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w:t>
      </w:r>
      <w:bookmarkStart w:id="820" w:name="_GoBack"/>
      <w:bookmarkEnd w:id="820"/>
      <w:r>
        <w:rPr>
          <w:rFonts w:hint="eastAsia" w:eastAsia="宋体"/>
          <w:b/>
          <w:sz w:val="24"/>
          <w:lang w:val="en-US" w:eastAsia="zh-CN"/>
        </w:rPr>
        <w:t>5820</w:t>
      </w:r>
    </w:p>
    <w:p>
      <w:pPr>
        <w:pStyle w:val="82"/>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D</w:t>
            </w:r>
            <w:r>
              <w:rPr>
                <w:rFonts w:hint="default" w:eastAsiaTheme="minorEastAsia"/>
                <w:lang w:val="en-US" w:eastAsia="zh-CN"/>
              </w:rPr>
              <w:t>raftCR to 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Introduction of  less than 5MHz channel bandwidth for FR1-NTN</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NR_IoT_NTN_req_test_enh-Core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10</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Addition of 3 MHz channel bandwidth for bands n2</w:t>
            </w:r>
            <w:r>
              <w:rPr>
                <w:rFonts w:hint="eastAsia" w:eastAsia="宋体"/>
                <w:lang w:val="en-US" w:eastAsia="zh-CN"/>
              </w:rPr>
              <w:t>5</w:t>
            </w:r>
            <w:r>
              <w:t>6, n2</w:t>
            </w:r>
            <w:r>
              <w:rPr>
                <w:rFonts w:hint="eastAsia" w:eastAsia="宋体"/>
                <w:lang w:val="en-US" w:eastAsia="zh-CN"/>
              </w:rPr>
              <w:t>55</w:t>
            </w:r>
            <w:r>
              <w:t xml:space="preserve"> and n</w:t>
            </w:r>
            <w:r>
              <w:rPr>
                <w:rFonts w:hint="eastAsia" w:eastAsia="宋体"/>
                <w:lang w:val="en-US" w:eastAsia="zh-CN"/>
              </w:rPr>
              <w:t>254</w:t>
            </w:r>
            <w:r>
              <w:t>.</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Relevant sections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t xml:space="preserve">3 MHz channel bandwidth is not usable for </w:t>
            </w:r>
            <w:r>
              <w:rPr>
                <w:rFonts w:hint="eastAsia" w:eastAsia="宋体"/>
                <w:lang w:val="en-US" w:eastAsia="zh-CN"/>
              </w:rPr>
              <w:t>FR1-NTN.</w:t>
            </w:r>
          </w:p>
        </w:tc>
      </w:tr>
      <w:bookmarkEnd w:id="1"/>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2, 5.3, 5.4.3, 6.2.3, 6.3, 6.5, 7.3, 7.4, 7.5, 7.6, 7.7</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p>
      <w:pPr>
        <w:pStyle w:val="2"/>
      </w:pPr>
      <w:bookmarkStart w:id="3" w:name="_Toc104122482"/>
      <w:bookmarkStart w:id="4" w:name="_Toc161754434"/>
      <w:bookmarkStart w:id="5" w:name="_Toc137372670"/>
      <w:bookmarkStart w:id="6" w:name="_Toc123057887"/>
      <w:bookmarkStart w:id="7" w:name="_Toc176775180"/>
      <w:bookmarkStart w:id="8" w:name="_Toc97562255"/>
      <w:bookmarkStart w:id="9" w:name="_Toc104206640"/>
      <w:bookmarkStart w:id="10" w:name="_Toc104205433"/>
      <w:bookmarkStart w:id="11" w:name="_Toc124256580"/>
      <w:bookmarkStart w:id="12" w:name="_Toc104503600"/>
      <w:bookmarkStart w:id="13" w:name="_Toc163202007"/>
      <w:bookmarkStart w:id="14" w:name="_Toc171551458"/>
      <w:bookmarkStart w:id="15" w:name="_Toc138885056"/>
      <w:bookmarkStart w:id="16" w:name="_Toc131734893"/>
      <w:bookmarkStart w:id="17" w:name="_Toc169888269"/>
      <w:bookmarkStart w:id="18" w:name="_Toc161753813"/>
      <w:bookmarkStart w:id="19" w:name="_Toc145690559"/>
      <w:bookmarkStart w:id="20" w:name="_Toc155382106"/>
      <w:bookmarkStart w:id="21" w:name="_Toc106127522"/>
      <w:r>
        <w:t>2</w:t>
      </w:r>
      <w:r>
        <w:tab/>
      </w:r>
      <w:r>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rPr>
          <w:rFonts w:hint="default" w:ascii="Times New Roman" w:hAnsi="Times New Roman" w:cs="Times New Roman"/>
        </w:rPr>
      </w:pPr>
      <w:bookmarkStart w:id="22" w:name="_Hlk97557962"/>
      <w:r>
        <w:t>[1]</w:t>
      </w:r>
      <w:r>
        <w:tab/>
      </w:r>
      <w:r>
        <w:rPr>
          <w:rFonts w:hint="default" w:ascii="Times New Roman" w:hAnsi="Times New Roman" w:cs="Times New Roman"/>
        </w:rPr>
        <w:t>3GPP TR 21.905: "Vocabulary for 3GPP Specifications".</w:t>
      </w:r>
      <w:bookmarkEnd w:id="22"/>
    </w:p>
    <w:p>
      <w:pPr>
        <w:pStyle w:val="58"/>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3GPP TS 38.521-5: "NR; User Equipment (UE) conformance specification; Radio transmission and reception; Part 5: Satellite access Radio Frequency (RF) and performance requirements ".</w:t>
      </w:r>
    </w:p>
    <w:p>
      <w:pPr>
        <w:pStyle w:val="58"/>
        <w:rPr>
          <w:rFonts w:hint="default" w:ascii="Times New Roman" w:hAnsi="Times New Roman" w:eastAsia="等线" w:cs="Times New Roman"/>
        </w:rPr>
      </w:pPr>
      <w:r>
        <w:rPr>
          <w:rFonts w:hint="default" w:ascii="Times New Roman" w:hAnsi="Times New Roman" w:eastAsia="等线" w:cs="Times New Roman"/>
        </w:rPr>
        <w:t>[3]</w:t>
      </w:r>
      <w:r>
        <w:rPr>
          <w:rFonts w:hint="default" w:ascii="Times New Roman" w:hAnsi="Times New Roman" w:eastAsia="等线" w:cs="Times New Roman"/>
        </w:rPr>
        <w:tab/>
      </w:r>
      <w:r>
        <w:rPr>
          <w:rFonts w:hint="default" w:ascii="Times New Roman" w:hAnsi="Times New Roman" w:cs="Times New Roman"/>
        </w:rPr>
        <w:t>Recommendation ITU-R M.1545: "Measurement uncertainty as it applies to test limits for the terrestrial component of International Mobile Telecommunications-2000".</w:t>
      </w:r>
    </w:p>
    <w:p>
      <w:pPr>
        <w:pStyle w:val="58"/>
        <w:rPr>
          <w:rFonts w:hint="default" w:ascii="Times New Roman" w:hAnsi="Times New Roman" w:cs="Times New Roman"/>
        </w:rPr>
      </w:pPr>
      <w:r>
        <w:rPr>
          <w:rFonts w:hint="default" w:ascii="Times New Roman" w:hAnsi="Times New Roman" w:eastAsia="等线" w:cs="Times New Roman"/>
        </w:rPr>
        <w:t>[4]</w:t>
      </w:r>
      <w:r>
        <w:rPr>
          <w:rFonts w:hint="default" w:ascii="Times New Roman" w:hAnsi="Times New Roman" w:eastAsia="等线" w:cs="Times New Roman"/>
        </w:rPr>
        <w:tab/>
      </w:r>
      <w:r>
        <w:rPr>
          <w:rFonts w:hint="default" w:ascii="Times New Roman" w:hAnsi="Times New Roman" w:cs="Times New Roman"/>
        </w:rPr>
        <w:tab/>
      </w:r>
      <w:r>
        <w:rPr>
          <w:rFonts w:hint="default" w:ascii="Times New Roman" w:hAnsi="Times New Roman" w:eastAsia="等线" w:cs="Times New Roman"/>
        </w:rPr>
        <w:t>3GPP TS 38.</w:t>
      </w:r>
      <w:r>
        <w:rPr>
          <w:rFonts w:hint="default" w:ascii="Times New Roman" w:hAnsi="Times New Roman" w:cs="Times New Roman"/>
        </w:rPr>
        <w:t>108: "NR; Satellite Node radio transmission and reception"</w:t>
      </w:r>
    </w:p>
    <w:p>
      <w:pPr>
        <w:pStyle w:val="58"/>
        <w:rPr>
          <w:rFonts w:hint="default" w:ascii="Times New Roman" w:hAnsi="Times New Roman" w:eastAsia="等线" w:cs="Times New Roman"/>
        </w:rPr>
      </w:pPr>
      <w:r>
        <w:rPr>
          <w:rFonts w:hint="default" w:ascii="Times New Roman" w:hAnsi="Times New Roman" w:eastAsia="等线" w:cs="Times New Roman"/>
        </w:rPr>
        <w:t>[5]</w:t>
      </w:r>
      <w:r>
        <w:rPr>
          <w:rFonts w:hint="default" w:ascii="Times New Roman" w:hAnsi="Times New Roman" w:eastAsia="等线" w:cs="Times New Roman"/>
        </w:rPr>
        <w:tab/>
      </w:r>
      <w:r>
        <w:rPr>
          <w:rFonts w:hint="default" w:ascii="Times New Roman" w:hAnsi="Times New Roman" w:eastAsia="等线" w:cs="Times New Roman"/>
        </w:rPr>
        <w:t xml:space="preserve">3GPP TS </w:t>
      </w:r>
      <w:r>
        <w:rPr>
          <w:rFonts w:hint="default" w:ascii="Times New Roman" w:hAnsi="Times New Roman" w:cs="Times New Roman"/>
        </w:rPr>
        <w:t xml:space="preserve">38.101-1: </w:t>
      </w:r>
      <w:r>
        <w:rPr>
          <w:rFonts w:hint="default" w:ascii="Times New Roman" w:hAnsi="Times New Roman" w:eastAsia="等线" w:cs="Times New Roman"/>
        </w:rPr>
        <w:t>"NR; User Equipment (UE) radio transmission and reception; Part 1: Range 1 Standalone".</w:t>
      </w:r>
    </w:p>
    <w:p>
      <w:pPr>
        <w:pStyle w:val="58"/>
        <w:rPr>
          <w:rFonts w:hint="default" w:ascii="Times New Roman" w:hAnsi="Times New Roman" w:cs="Times New Roman"/>
        </w:rPr>
      </w:pPr>
      <w:r>
        <w:rPr>
          <w:rFonts w:hint="default" w:ascii="Times New Roman" w:hAnsi="Times New Roman" w:eastAsia="等线" w:cs="Times New Roman"/>
        </w:rPr>
        <w:t>[6]</w:t>
      </w:r>
      <w:r>
        <w:rPr>
          <w:rFonts w:hint="default" w:ascii="Times New Roman" w:hAnsi="Times New Roman" w:eastAsia="等线" w:cs="Times New Roman"/>
        </w:rPr>
        <w:tab/>
      </w:r>
      <w:r>
        <w:rPr>
          <w:rFonts w:hint="default" w:ascii="Times New Roman" w:hAnsi="Times New Roman" w:eastAsia="等线" w:cs="Times New Roman"/>
        </w:rPr>
        <w:t xml:space="preserve">3GPP TS </w:t>
      </w:r>
      <w:r>
        <w:rPr>
          <w:rFonts w:hint="default" w:ascii="Times New Roman" w:hAnsi="Times New Roman" w:cs="Times New Roman"/>
        </w:rPr>
        <w:t xml:space="preserve">38.101-4: </w:t>
      </w:r>
      <w:r>
        <w:rPr>
          <w:rFonts w:hint="default" w:ascii="Times New Roman" w:hAnsi="Times New Roman" w:eastAsia="等线" w:cs="Times New Roman"/>
        </w:rPr>
        <w:t xml:space="preserve">"NR; </w:t>
      </w:r>
      <w:r>
        <w:rPr>
          <w:rFonts w:hint="default" w:ascii="Times New Roman" w:hAnsi="Times New Roman" w:cs="Times New Roman"/>
        </w:rPr>
        <w:t xml:space="preserve">User Equipment (UE) radio transmission and reception; Part 4: Performance requirements". </w:t>
      </w:r>
    </w:p>
    <w:p>
      <w:pPr>
        <w:pStyle w:val="58"/>
        <w:rPr>
          <w:rFonts w:hint="default" w:ascii="Times New Roman" w:hAnsi="Times New Roman" w:eastAsia="等线" w:cs="Times New Roman"/>
        </w:rPr>
      </w:pPr>
      <w:r>
        <w:rPr>
          <w:rFonts w:hint="default" w:ascii="Times New Roman" w:hAnsi="Times New Roman" w:cs="Times New Roman"/>
        </w:rPr>
        <w:t>[7]</w:t>
      </w:r>
      <w:r>
        <w:rPr>
          <w:rFonts w:hint="default" w:ascii="Times New Roman" w:hAnsi="Times New Roman" w:cs="Times New Roman"/>
        </w:rPr>
        <w:tab/>
      </w:r>
      <w:r>
        <w:rPr>
          <w:rFonts w:hint="default" w:ascii="Times New Roman" w:hAnsi="Times New Roman" w:eastAsia="等线" w:cs="Times New Roman"/>
        </w:rPr>
        <w:t>3GPP TS 38.213: "NR; Physical layer procedures for control"</w:t>
      </w:r>
    </w:p>
    <w:p>
      <w:pPr>
        <w:pStyle w:val="58"/>
        <w:rPr>
          <w:rFonts w:hint="default" w:ascii="Times New Roman" w:hAnsi="Times New Roman" w:eastAsia="等线" w:cs="Times New Roman"/>
        </w:rPr>
      </w:pPr>
      <w:r>
        <w:rPr>
          <w:rFonts w:hint="default" w:ascii="Times New Roman" w:hAnsi="Times New Roman" w:eastAsia="等线" w:cs="Times New Roman"/>
        </w:rPr>
        <w:t>[8]</w:t>
      </w:r>
      <w:r>
        <w:rPr>
          <w:rFonts w:hint="default" w:ascii="Times New Roman" w:hAnsi="Times New Roman" w:eastAsia="等线" w:cs="Times New Roman"/>
        </w:rPr>
        <w:tab/>
      </w:r>
      <w:r>
        <w:rPr>
          <w:rFonts w:hint="default" w:ascii="Times New Roman" w:hAnsi="Times New Roman" w:cs="Times New Roman"/>
        </w:rPr>
        <w:t>3GPP TS 38.</w:t>
      </w:r>
      <w:r>
        <w:rPr>
          <w:rFonts w:hint="default" w:ascii="Times New Roman" w:hAnsi="Times New Roman" w:eastAsia="等线" w:cs="Times New Roman"/>
        </w:rPr>
        <w:t>331: " Radio Resource Control (RRC) protocol specification".</w:t>
      </w:r>
    </w:p>
    <w:p>
      <w:pPr>
        <w:pStyle w:val="58"/>
        <w:rPr>
          <w:rFonts w:hint="default" w:ascii="Times New Roman" w:hAnsi="Times New Roman" w:eastAsia="等线" w:cs="Times New Roman"/>
        </w:rPr>
      </w:pPr>
      <w:r>
        <w:rPr>
          <w:rFonts w:hint="default" w:ascii="Times New Roman" w:hAnsi="Times New Roman" w:eastAsia="等线" w:cs="Times New Roman"/>
        </w:rPr>
        <w:t>[9]</w:t>
      </w:r>
      <w:r>
        <w:rPr>
          <w:rFonts w:hint="default" w:ascii="Times New Roman" w:hAnsi="Times New Roman" w:eastAsia="等线" w:cs="Times New Roman"/>
        </w:rPr>
        <w:tab/>
      </w:r>
      <w:r>
        <w:rPr>
          <w:rFonts w:hint="default" w:ascii="Times New Roman" w:hAnsi="Times New Roman" w:eastAsia="等线" w:cs="Times New Roman"/>
        </w:rPr>
        <w:t>3GPP TS 38.300: "NR; NR and NG-RAN Overall description; Stage-2".</w:t>
      </w:r>
    </w:p>
    <w:p>
      <w:pPr>
        <w:pStyle w:val="58"/>
        <w:rPr>
          <w:rFonts w:hint="default" w:ascii="Times New Roman" w:hAnsi="Times New Roman" w:eastAsia="等线" w:cs="Times New Roman"/>
        </w:rPr>
      </w:pPr>
      <w:r>
        <w:rPr>
          <w:rFonts w:hint="default" w:ascii="Times New Roman" w:hAnsi="Times New Roman" w:eastAsia="等线" w:cs="Times New Roman"/>
        </w:rPr>
        <w:t>[10]</w:t>
      </w:r>
      <w:r>
        <w:rPr>
          <w:rFonts w:hint="default" w:ascii="Times New Roman" w:hAnsi="Times New Roman" w:eastAsia="等线" w:cs="Times New Roman"/>
        </w:rPr>
        <w:tab/>
      </w:r>
      <w:r>
        <w:rPr>
          <w:rFonts w:hint="default" w:ascii="Times New Roman" w:hAnsi="Times New Roman" w:eastAsia="等线" w:cs="Times New Roman"/>
        </w:rPr>
        <w:t xml:space="preserve">3GPP </w:t>
      </w:r>
      <w:r>
        <w:rPr>
          <w:rFonts w:hint="default" w:ascii="Times New Roman" w:hAnsi="Times New Roman" w:cs="Times New Roman"/>
        </w:rPr>
        <w:t>TS 36.101:</w:t>
      </w:r>
      <w:r>
        <w:rPr>
          <w:rFonts w:hint="default" w:ascii="Times New Roman" w:hAnsi="Times New Roman" w:eastAsia="等线" w:cs="Times New Roman"/>
        </w:rPr>
        <w:t xml:space="preserve"> "Evolved Universal Terrestrial Radio Access (E-UTRA); User Equipment (UE) radio transmission and reception".</w:t>
      </w:r>
    </w:p>
    <w:p>
      <w:pPr>
        <w:pStyle w:val="58"/>
        <w:rPr>
          <w:rFonts w:hint="default" w:ascii="Times New Roman" w:hAnsi="Times New Roman" w:cs="Times New Roman"/>
        </w:rPr>
      </w:pPr>
      <w:r>
        <w:rPr>
          <w:rFonts w:hint="default" w:ascii="Times New Roman" w:hAnsi="Times New Roman" w:cs="Times New Roman"/>
        </w:rPr>
        <w:t>[11]</w:t>
      </w:r>
      <w:r>
        <w:rPr>
          <w:rFonts w:hint="default" w:ascii="Times New Roman" w:hAnsi="Times New Roman" w:cs="Times New Roman"/>
        </w:rPr>
        <w:tab/>
      </w:r>
      <w:r>
        <w:rPr>
          <w:rFonts w:hint="default" w:ascii="Times New Roman" w:hAnsi="Times New Roman" w:cs="Times New Roman"/>
        </w:rPr>
        <w:t>3GPP TS 38.306: "User Equipment (UE) radio access capabilities".</w:t>
      </w:r>
    </w:p>
    <w:p>
      <w:pPr>
        <w:pStyle w:val="58"/>
        <w:rPr>
          <w:rFonts w:hint="default" w:ascii="Times New Roman" w:hAnsi="Times New Roman" w:eastAsia="等线" w:cs="Times New Roman"/>
        </w:rPr>
      </w:pPr>
      <w:r>
        <w:rPr>
          <w:rFonts w:hint="default" w:ascii="Times New Roman" w:hAnsi="Times New Roman" w:eastAsia="等线" w:cs="Times New Roman"/>
        </w:rPr>
        <w:t>[12]</w:t>
      </w:r>
      <w:r>
        <w:rPr>
          <w:rFonts w:hint="default" w:ascii="Times New Roman" w:hAnsi="Times New Roman" w:eastAsia="等线" w:cs="Times New Roman"/>
        </w:rPr>
        <w:tab/>
      </w:r>
      <w:r>
        <w:rPr>
          <w:rFonts w:hint="default" w:ascii="Times New Roman" w:hAnsi="Times New Roman" w:eastAsia="等线" w:cs="Times New Roman"/>
        </w:rPr>
        <w:t xml:space="preserve">3GPP </w:t>
      </w:r>
      <w:r>
        <w:rPr>
          <w:rFonts w:hint="default" w:ascii="Times New Roman" w:hAnsi="Times New Roman" w:cs="Times New Roman"/>
        </w:rPr>
        <w:t>TR 38.811:</w:t>
      </w:r>
      <w:r>
        <w:rPr>
          <w:rFonts w:hint="default" w:ascii="Times New Roman" w:hAnsi="Times New Roman" w:eastAsia="等线" w:cs="Times New Roman"/>
        </w:rPr>
        <w:t xml:space="preserve"> "Study on New Radio (NR) to support non-terrestrial networks".</w:t>
      </w:r>
    </w:p>
    <w:p>
      <w:pPr>
        <w:pStyle w:val="58"/>
        <w:rPr>
          <w:rFonts w:hint="default" w:ascii="Times New Roman" w:hAnsi="Times New Roman" w:cs="Times New Roman"/>
        </w:rPr>
      </w:pPr>
      <w:r>
        <w:rPr>
          <w:rFonts w:hint="default" w:ascii="Times New Roman" w:hAnsi="Times New Roman" w:cs="Times New Roman"/>
        </w:rPr>
        <w:t>[13]</w:t>
      </w:r>
      <w:r>
        <w:rPr>
          <w:rFonts w:hint="default" w:ascii="Times New Roman" w:hAnsi="Times New Roman" w:cs="Times New Roman"/>
        </w:rPr>
        <w:tab/>
      </w:r>
      <w:r>
        <w:rPr>
          <w:rFonts w:hint="default" w:ascii="Times New Roman" w:hAnsi="Times New Roman" w:cs="Times New Roman"/>
        </w:rPr>
        <w:t>3GPP TS 38.508-1: "5GS; User Equipment (UE) conformance specification; Part 1: Common test environment".</w:t>
      </w:r>
    </w:p>
    <w:p>
      <w:pPr>
        <w:pStyle w:val="58"/>
        <w:rPr>
          <w:rFonts w:hint="default" w:ascii="Times New Roman" w:hAnsi="Times New Roman" w:cs="Times New Roman"/>
        </w:rPr>
      </w:pPr>
      <w:r>
        <w:rPr>
          <w:rFonts w:hint="default" w:ascii="Times New Roman" w:hAnsi="Times New Roman" w:eastAsia="等线" w:cs="Times New Roman"/>
        </w:rPr>
        <w:t>[14]</w:t>
      </w:r>
      <w:r>
        <w:rPr>
          <w:rFonts w:hint="default" w:ascii="Times New Roman" w:hAnsi="Times New Roman" w:eastAsia="等线" w:cs="Times New Roman"/>
        </w:rPr>
        <w:tab/>
      </w:r>
      <w:r>
        <w:rPr>
          <w:rFonts w:hint="default" w:ascii="Times New Roman" w:hAnsi="Times New Roman" w:eastAsia="等线" w:cs="Times New Roman"/>
        </w:rPr>
        <w:t>3GPP TS 38.214: "NR; Physical layer procedures for data".</w:t>
      </w:r>
    </w:p>
    <w:p>
      <w:pPr>
        <w:pStyle w:val="58"/>
        <w:rPr>
          <w:rFonts w:hint="default" w:ascii="Times New Roman" w:hAnsi="Times New Roman" w:cs="Times New Roman"/>
        </w:rPr>
      </w:pPr>
      <w:r>
        <w:rPr>
          <w:rFonts w:hint="default" w:ascii="Times New Roman" w:hAnsi="Times New Roman" w:cs="Times New Roman"/>
        </w:rPr>
        <w:t>[15]</w:t>
      </w:r>
      <w:r>
        <w:rPr>
          <w:rFonts w:hint="default" w:ascii="Times New Roman" w:hAnsi="Times New Roman" w:cs="Times New Roman"/>
        </w:rPr>
        <w:tab/>
      </w:r>
      <w:r>
        <w:rPr>
          <w:rFonts w:hint="default" w:ascii="Times New Roman" w:hAnsi="Times New Roman" w:cs="Times New Roman"/>
        </w:rPr>
        <w:t>3GPP TS 38.101-2: "NR; User Equipment (UE) radio transmission and reception; Part 2: Range 2 Standalone".</w:t>
      </w:r>
    </w:p>
    <w:p>
      <w:pPr>
        <w:pStyle w:val="58"/>
        <w:rPr>
          <w:rFonts w:hint="default" w:ascii="Times New Roman" w:hAnsi="Times New Roman" w:cs="Times New Roman"/>
        </w:rPr>
      </w:pPr>
      <w:r>
        <w:rPr>
          <w:rFonts w:hint="default" w:ascii="Times New Roman" w:hAnsi="Times New Roman" w:cs="Times New Roman"/>
        </w:rPr>
        <w:t>[16]</w:t>
      </w:r>
      <w:r>
        <w:rPr>
          <w:rFonts w:hint="default" w:ascii="Times New Roman" w:hAnsi="Times New Roman" w:cs="Times New Roman"/>
        </w:rPr>
        <w:tab/>
      </w:r>
      <w:r>
        <w:rPr>
          <w:rFonts w:hint="default" w:ascii="Times New Roman" w:hAnsi="Times New Roman" w:cs="Times New Roman"/>
        </w:rPr>
        <w:t>Recommendation ITU-R SM.329-12, "Unwanted emissions in the spurious domain".</w:t>
      </w:r>
    </w:p>
    <w:p>
      <w:pPr>
        <w:pStyle w:val="58"/>
        <w:rPr>
          <w:rFonts w:hint="default" w:ascii="Times New Roman" w:hAnsi="Times New Roman" w:cs="Times New Roman"/>
        </w:rPr>
      </w:pPr>
      <w:r>
        <w:rPr>
          <w:rFonts w:hint="default" w:ascii="Times New Roman" w:hAnsi="Times New Roman" w:cs="Times New Roman"/>
        </w:rPr>
        <w:t>[17]</w:t>
      </w:r>
      <w:r>
        <w:rPr>
          <w:rFonts w:hint="default" w:ascii="Times New Roman" w:hAnsi="Times New Roman" w:cs="Times New Roman"/>
        </w:rPr>
        <w:tab/>
      </w:r>
      <w:r>
        <w:rPr>
          <w:rFonts w:hint="default" w:ascii="Times New Roman" w:hAnsi="Times New Roman" w:cs="Times New Roman"/>
        </w:rPr>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pPr>
        <w:pStyle w:val="58"/>
        <w:rPr>
          <w:rFonts w:hint="default" w:ascii="Times New Roman" w:hAnsi="Times New Roman" w:cs="Times New Roman"/>
        </w:rPr>
      </w:pPr>
      <w:r>
        <w:rPr>
          <w:rFonts w:hint="default" w:ascii="Times New Roman" w:hAnsi="Times New Roman" w:cs="Times New Roman"/>
        </w:rPr>
        <w:t>[18]</w:t>
      </w:r>
      <w:r>
        <w:rPr>
          <w:rFonts w:hint="default" w:ascii="Times New Roman" w:hAnsi="Times New Roman" w:cs="Times New Roman"/>
        </w:rPr>
        <w:tab/>
      </w:r>
      <w:r>
        <w:rPr>
          <w:rFonts w:hint="default" w:ascii="Times New Roman" w:hAnsi="Times New Roman" w:cs="Times New Roman"/>
        </w:rPr>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pPr>
        <w:pStyle w:val="58"/>
        <w:rPr>
          <w:ins w:id="0" w:author="ZTE, Li Lu" w:date="2024-09-27T17:20:15Z"/>
          <w:rFonts w:hint="default" w:ascii="Times New Roman" w:hAnsi="Times New Roman" w:cs="Times New Roman"/>
        </w:rPr>
      </w:pPr>
      <w:r>
        <w:rPr>
          <w:rFonts w:hint="default" w:ascii="Times New Roman" w:hAnsi="Times New Roman" w:cs="Times New Roman"/>
        </w:rPr>
        <w:t>[19]</w:t>
      </w:r>
      <w:r>
        <w:rPr>
          <w:rFonts w:hint="default" w:ascii="Times New Roman" w:hAnsi="Times New Roman" w:cs="Times New Roman"/>
        </w:rPr>
        <w:tab/>
      </w:r>
      <w:r>
        <w:rPr>
          <w:rFonts w:hint="default" w:ascii="Times New Roman" w:hAnsi="Times New Roman" w:cs="Times New Roman"/>
        </w:rPr>
        <w:t>IEEE Std 149: "IEEE Standard Test Procedures for Antennas", IEEE.</w:t>
      </w:r>
    </w:p>
    <w:p>
      <w:pPr>
        <w:pStyle w:val="58"/>
        <w:rPr>
          <w:rFonts w:hint="eastAsia" w:ascii="Times New Roman" w:hAnsi="Times New Roman" w:eastAsia="等线" w:cs="Times New Roman"/>
          <w:lang w:val="en-US" w:eastAsia="zh-CN"/>
        </w:rPr>
      </w:pPr>
      <w:ins w:id="1" w:author="ZTE, Li Lu" w:date="2024-09-27T17:20:17Z">
        <w:r>
          <w:rPr>
            <w:rFonts w:hint="eastAsia" w:eastAsia="宋体"/>
            <w:lang w:val="en-US" w:eastAsia="zh-CN"/>
          </w:rPr>
          <w:t>[</w:t>
        </w:r>
      </w:ins>
      <w:ins w:id="2" w:author="ZTE, Li Lu" w:date="2024-09-27T17:20:18Z">
        <w:r>
          <w:rPr>
            <w:rFonts w:hint="eastAsia" w:eastAsia="宋体"/>
            <w:lang w:val="en-US" w:eastAsia="zh-CN"/>
          </w:rPr>
          <w:t>20</w:t>
        </w:r>
      </w:ins>
      <w:ins w:id="3" w:author="ZTE, Li Lu" w:date="2024-09-27T17:20:19Z">
        <w:r>
          <w:rPr>
            <w:rFonts w:hint="eastAsia" w:eastAsia="宋体"/>
            <w:lang w:val="en-US" w:eastAsia="zh-CN"/>
          </w:rPr>
          <w:t>]</w:t>
        </w:r>
      </w:ins>
      <w:ins w:id="4" w:author="ZTE, Li Lu" w:date="2024-09-27T17:22:43Z">
        <w:r>
          <w:rPr>
            <w:rFonts w:hint="default" w:ascii="Times New Roman" w:hAnsi="Times New Roman" w:cs="Times New Roman"/>
          </w:rPr>
          <w:tab/>
        </w:r>
      </w:ins>
      <w:ins w:id="5" w:author="ZTE, Li Lu" w:date="2024-09-27T17:22:43Z">
        <w:r>
          <w:rPr>
            <w:rFonts w:hint="default" w:ascii="Times New Roman" w:hAnsi="Times New Roman" w:eastAsia="等线" w:cs="Times New Roman"/>
          </w:rPr>
          <w:t>3GPP TS 38.21</w:t>
        </w:r>
      </w:ins>
      <w:ins w:id="6" w:author="ZTE, Li Lu" w:date="2024-09-27T17:22:43Z">
        <w:r>
          <w:rPr>
            <w:rFonts w:hint="eastAsia" w:eastAsia="等线" w:cs="Times New Roman"/>
            <w:lang w:val="en-US" w:eastAsia="zh-CN"/>
          </w:rPr>
          <w:t>1</w:t>
        </w:r>
      </w:ins>
      <w:ins w:id="7" w:author="ZTE, Li Lu" w:date="2024-09-27T17:22:43Z">
        <w:r>
          <w:rPr>
            <w:rFonts w:hint="default" w:ascii="Times New Roman" w:hAnsi="Times New Roman" w:eastAsia="等线" w:cs="Times New Roman"/>
          </w:rPr>
          <w:t>: "NR;</w:t>
        </w:r>
      </w:ins>
      <w:ins w:id="8" w:author="ZTE, Li Lu" w:date="2024-09-27T17:22:43Z">
        <w:r>
          <w:rPr>
            <w:rFonts w:hint="eastAsia" w:eastAsia="等线" w:cs="Times New Roman"/>
            <w:lang w:val="en-US" w:eastAsia="zh-CN"/>
          </w:rPr>
          <w:t xml:space="preserve"> </w:t>
        </w:r>
      </w:ins>
      <w:ins w:id="9" w:author="ZTE, Li Lu" w:date="2024-09-27T17:22:43Z">
        <w:r>
          <w:rPr>
            <w:rFonts w:hint="default" w:ascii="Times New Roman" w:hAnsi="Times New Roman" w:eastAsia="等线" w:cs="Times New Roman"/>
          </w:rPr>
          <w:t>Physical channels and modulation"</w:t>
        </w:r>
      </w:ins>
      <w:ins w:id="10" w:author="ZTE, Li Lu" w:date="2024-09-27T17:22:43Z">
        <w:r>
          <w:rPr>
            <w:rFonts w:hint="eastAsia" w:eastAsia="等线" w:cs="Times New Roman"/>
            <w:lang w:val="en-US" w:eastAsia="zh-CN"/>
          </w:rPr>
          <w:t>.</w:t>
        </w:r>
      </w:ins>
    </w:p>
    <w:p>
      <w:pPr>
        <w:pStyle w:val="58"/>
        <w:rPr>
          <w:rFonts w:hint="default" w:eastAsia="宋体"/>
          <w:lang w:val="en-US" w:eastAsia="zh-CN"/>
        </w:rPr>
      </w:pPr>
    </w:p>
    <w:p>
      <w:pPr>
        <w:rPr>
          <w:rFonts w:eastAsia="??"/>
          <w:color w:val="FF0000"/>
          <w:szCs w:val="32"/>
          <w:highlight w:val="none"/>
        </w:rPr>
      </w:pP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23" w:name="_Toc169888285"/>
      <w:bookmarkStart w:id="24" w:name="_Toc163202023"/>
      <w:bookmarkStart w:id="25" w:name="_Toc161753829"/>
      <w:bookmarkStart w:id="26" w:name="_Toc176775196"/>
      <w:bookmarkStart w:id="27" w:name="_Toc171551474"/>
      <w:bookmarkStart w:id="28" w:name="_Toc161754450"/>
      <w:r>
        <w:t>5.3</w:t>
      </w:r>
      <w:r>
        <w:tab/>
      </w:r>
      <w:r>
        <w:t>UE channel bandwidth</w:t>
      </w:r>
      <w:bookmarkEnd w:id="23"/>
      <w:bookmarkEnd w:id="24"/>
      <w:bookmarkEnd w:id="25"/>
      <w:bookmarkEnd w:id="26"/>
      <w:bookmarkEnd w:id="27"/>
      <w:bookmarkEnd w:id="28"/>
    </w:p>
    <w:p>
      <w:pPr>
        <w:rPr>
          <w:color w:val="0070C0"/>
        </w:rPr>
      </w:pPr>
    </w:p>
    <w:p>
      <w:r>
        <w:rPr>
          <w:color w:val="0070C0"/>
        </w:rPr>
        <w:t xml:space="preserve">&lt;&lt; Unchanged text skipped&gt;&gt; </w:t>
      </w:r>
    </w:p>
    <w:p/>
    <w:bookmarkEnd w:id="2"/>
    <w:p>
      <w:pPr>
        <w:pStyle w:val="4"/>
        <w:rPr>
          <w:lang w:eastAsia="en-US"/>
        </w:rPr>
      </w:pPr>
      <w:bookmarkStart w:id="29" w:name="_Toc61367254"/>
      <w:bookmarkStart w:id="30" w:name="_Toc29802728"/>
      <w:bookmarkStart w:id="31" w:name="_Toc36107470"/>
      <w:bookmarkStart w:id="32" w:name="_Toc76509019"/>
      <w:bookmarkStart w:id="33" w:name="_Toc83580319"/>
      <w:bookmarkStart w:id="34" w:name="_Toc45888614"/>
      <w:bookmarkStart w:id="35" w:name="_Toc21344195"/>
      <w:bookmarkStart w:id="36" w:name="_Toc163202025"/>
      <w:bookmarkStart w:id="37" w:name="_Toc68230577"/>
      <w:bookmarkStart w:id="38" w:name="_Toc61372637"/>
      <w:bookmarkStart w:id="39" w:name="_Toc161753831"/>
      <w:bookmarkStart w:id="40" w:name="_Toc131734911"/>
      <w:bookmarkStart w:id="41" w:name="_Toc29801679"/>
      <w:bookmarkStart w:id="42" w:name="_Toc84404828"/>
      <w:bookmarkStart w:id="43" w:name="_Toc69083990"/>
      <w:bookmarkStart w:id="44" w:name="_Toc106127540"/>
      <w:bookmarkStart w:id="45" w:name="_Toc45888015"/>
      <w:bookmarkStart w:id="46" w:name="_Toc84413437"/>
      <w:bookmarkStart w:id="47" w:name="_Toc161754452"/>
      <w:bookmarkStart w:id="48" w:name="_Toc76718009"/>
      <w:bookmarkStart w:id="49" w:name="_Toc171551476"/>
      <w:bookmarkStart w:id="50" w:name="_Toc29802103"/>
      <w:bookmarkStart w:id="51" w:name="_Toc75466997"/>
      <w:bookmarkStart w:id="52" w:name="_Toc124256598"/>
      <w:bookmarkStart w:id="53" w:name="_Toc169888287"/>
      <w:bookmarkStart w:id="54" w:name="_Toc145690577"/>
      <w:bookmarkStart w:id="55" w:name="_Toc137372688"/>
      <w:bookmarkStart w:id="56" w:name="_Toc176775198"/>
      <w:bookmarkStart w:id="57" w:name="_Toc37251229"/>
      <w:bookmarkStart w:id="58" w:name="_Toc123057905"/>
      <w:bookmarkStart w:id="59" w:name="_Toc155382124"/>
      <w:bookmarkStart w:id="60" w:name="_Toc138885074"/>
      <w:r>
        <w:rPr>
          <w:lang w:eastAsia="en-US"/>
        </w:rPr>
        <w:t>5.3.2</w:t>
      </w:r>
      <w:r>
        <w:rPr>
          <w:lang w:eastAsia="en-US"/>
        </w:rPr>
        <w:tab/>
      </w:r>
      <w:r>
        <w:rPr>
          <w:lang w:eastAsia="en-US"/>
        </w:rPr>
        <w:t>Maximum transmission bandwidth configuration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Yu Mincho"/>
          <w:lang w:eastAsia="en-US"/>
        </w:rPr>
      </w:pPr>
      <w:r>
        <w:rPr>
          <w:rFonts w:hint="eastAsia" w:eastAsia="Yu Mincho"/>
        </w:rPr>
        <w:t xml:space="preserve">The maximum transmission bandwidth configuration </w:t>
      </w:r>
      <w:r>
        <w:rPr>
          <w:rFonts w:eastAsia="Yu Mincho"/>
        </w:rPr>
        <w:t>N</w:t>
      </w:r>
      <w:r>
        <w:rPr>
          <w:rFonts w:eastAsia="Yu Mincho"/>
          <w:vertAlign w:val="subscript"/>
        </w:rPr>
        <w:t>RB</w:t>
      </w:r>
      <w:r>
        <w:rPr>
          <w:rFonts w:eastAsia="Yu Mincho"/>
        </w:rPr>
        <w:t xml:space="preserve"> for each UE channel bandwidth and subcarrier spacing is specified in Table 5.3.2-1 for FR1-NTN and table 5.3.2-2 for FR2-NTN.</w:t>
      </w:r>
    </w:p>
    <w:p>
      <w:pPr>
        <w:pStyle w:val="56"/>
      </w:pPr>
      <w:bookmarkStart w:id="61" w:name="_Hlk497144372"/>
      <w:bookmarkStart w:id="62" w:name="_Hlk505013260"/>
      <w:r>
        <w:rPr>
          <w:lang w:eastAsia="en-US"/>
        </w:rPr>
        <w:t xml:space="preserve">Table 5.3.2-1: </w:t>
      </w:r>
      <w:bookmarkEnd w:id="61"/>
      <w:r>
        <w:rPr>
          <w:lang w:eastAsia="en-US"/>
        </w:rPr>
        <w:t>Maximum transmission bandwidth configuration N</w:t>
      </w:r>
      <w:r>
        <w:rPr>
          <w:vertAlign w:val="subscript"/>
          <w:lang w:eastAsia="en-US"/>
        </w:rPr>
        <w:t>RB</w:t>
      </w:r>
      <w:r>
        <w:t xml:space="preserve"> for FR1-NTN</w:t>
      </w:r>
    </w:p>
    <w:bookmarkEnd w:id="62"/>
    <w:tbl>
      <w:tblPr>
        <w:tblStyle w:val="43"/>
        <w:tblW w:w="0" w:type="auto"/>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908"/>
        <w:gridCol w:w="908"/>
        <w:gridCol w:w="992"/>
        <w:gridCol w:w="709"/>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vMerge w:val="restart"/>
          </w:tcPr>
          <w:p>
            <w:pPr>
              <w:pStyle w:val="52"/>
            </w:pPr>
            <w:r>
              <w:t>SCS (kHz)</w:t>
            </w:r>
          </w:p>
        </w:tc>
        <w:tc>
          <w:tcPr>
            <w:tcW w:w="908" w:type="dxa"/>
          </w:tcPr>
          <w:p>
            <w:pPr>
              <w:pStyle w:val="52"/>
              <w:rPr>
                <w:ins w:id="11" w:author="ZTE, Li Lu" w:date="2024-09-27T17:00:06Z"/>
                <w:rFonts w:hint="eastAsia" w:eastAsia="宋体"/>
                <w:lang w:val="en-US" w:eastAsia="zh-CN"/>
              </w:rPr>
            </w:pPr>
            <w:ins w:id="12" w:author="ZTE, Li Lu" w:date="2024-09-27T17:00:05Z">
              <w:r>
                <w:rPr>
                  <w:rFonts w:hint="eastAsia" w:eastAsia="宋体"/>
                  <w:lang w:val="en-US" w:eastAsia="zh-CN"/>
                </w:rPr>
                <w:t>3</w:t>
              </w:r>
            </w:ins>
          </w:p>
          <w:p>
            <w:pPr>
              <w:pStyle w:val="52"/>
            </w:pPr>
            <w:ins w:id="13" w:author="ZTE, Li Lu" w:date="2024-09-27T17:00:01Z">
              <w:r>
                <w:rPr/>
                <w:t>MHz</w:t>
              </w:r>
            </w:ins>
          </w:p>
        </w:tc>
        <w:tc>
          <w:tcPr>
            <w:tcW w:w="908" w:type="dxa"/>
          </w:tcPr>
          <w:p>
            <w:pPr>
              <w:pStyle w:val="52"/>
            </w:pPr>
            <w:r>
              <w:t>5</w:t>
            </w:r>
          </w:p>
          <w:p>
            <w:pPr>
              <w:pStyle w:val="52"/>
            </w:pPr>
            <w:r>
              <w:t>MHz</w:t>
            </w:r>
          </w:p>
        </w:tc>
        <w:tc>
          <w:tcPr>
            <w:tcW w:w="992" w:type="dxa"/>
          </w:tcPr>
          <w:p>
            <w:pPr>
              <w:pStyle w:val="52"/>
            </w:pPr>
            <w:r>
              <w:t>10</w:t>
            </w:r>
          </w:p>
          <w:p>
            <w:pPr>
              <w:pStyle w:val="52"/>
            </w:pPr>
            <w:r>
              <w:t>MHz</w:t>
            </w:r>
          </w:p>
        </w:tc>
        <w:tc>
          <w:tcPr>
            <w:tcW w:w="709" w:type="dxa"/>
          </w:tcPr>
          <w:p>
            <w:pPr>
              <w:pStyle w:val="52"/>
            </w:pPr>
            <w:r>
              <w:t>15</w:t>
            </w:r>
          </w:p>
          <w:p>
            <w:pPr>
              <w:pStyle w:val="52"/>
            </w:pPr>
            <w:r>
              <w:t>MHz</w:t>
            </w:r>
          </w:p>
        </w:tc>
        <w:tc>
          <w:tcPr>
            <w:tcW w:w="851" w:type="dxa"/>
          </w:tcPr>
          <w:p>
            <w:pPr>
              <w:pStyle w:val="52"/>
            </w:pPr>
            <w:r>
              <w:t>20</w:t>
            </w:r>
          </w:p>
          <w:p>
            <w:pPr>
              <w:pStyle w:val="52"/>
            </w:pPr>
            <w:r>
              <w:t>MHz</w:t>
            </w:r>
          </w:p>
        </w:tc>
        <w:tc>
          <w:tcPr>
            <w:tcW w:w="851" w:type="dxa"/>
          </w:tcPr>
          <w:p>
            <w:pPr>
              <w:keepNext/>
              <w:keepLines/>
              <w:spacing w:after="0"/>
              <w:jc w:val="center"/>
              <w:rPr>
                <w:rFonts w:ascii="Arial" w:hAnsi="Arial"/>
                <w:b/>
                <w:sz w:val="18"/>
              </w:rPr>
            </w:pPr>
            <w:r>
              <w:rPr>
                <w:rFonts w:ascii="Arial" w:hAnsi="Arial"/>
                <w:b/>
                <w:sz w:val="18"/>
              </w:rPr>
              <w:t>30</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2" w:type="dxa"/>
            <w:vMerge w:val="continue"/>
          </w:tcPr>
          <w:p>
            <w:pPr>
              <w:pStyle w:val="52"/>
            </w:pPr>
          </w:p>
        </w:tc>
        <w:tc>
          <w:tcPr>
            <w:tcW w:w="908" w:type="dxa"/>
          </w:tcPr>
          <w:p>
            <w:pPr>
              <w:pStyle w:val="52"/>
            </w:pPr>
            <w:ins w:id="14" w:author="ZTE, Li Lu" w:date="2024-09-27T17:00:11Z">
              <w:r>
                <w:rPr/>
                <w:t>N</w:t>
              </w:r>
            </w:ins>
            <w:ins w:id="15" w:author="ZTE, Li Lu" w:date="2024-09-27T17:00:11Z">
              <w:r>
                <w:rPr>
                  <w:vertAlign w:val="subscript"/>
                </w:rPr>
                <w:t>RB</w:t>
              </w:r>
            </w:ins>
          </w:p>
        </w:tc>
        <w:tc>
          <w:tcPr>
            <w:tcW w:w="908" w:type="dxa"/>
          </w:tcPr>
          <w:p>
            <w:pPr>
              <w:pStyle w:val="52"/>
            </w:pPr>
            <w:r>
              <w:t>N</w:t>
            </w:r>
            <w:r>
              <w:rPr>
                <w:vertAlign w:val="subscript"/>
              </w:rPr>
              <w:t>RB</w:t>
            </w:r>
          </w:p>
        </w:tc>
        <w:tc>
          <w:tcPr>
            <w:tcW w:w="992" w:type="dxa"/>
          </w:tcPr>
          <w:p>
            <w:pPr>
              <w:pStyle w:val="52"/>
            </w:pPr>
            <w:r>
              <w:t>N</w:t>
            </w:r>
            <w:r>
              <w:rPr>
                <w:vertAlign w:val="subscript"/>
              </w:rPr>
              <w:t>RB</w:t>
            </w:r>
          </w:p>
        </w:tc>
        <w:tc>
          <w:tcPr>
            <w:tcW w:w="709" w:type="dxa"/>
          </w:tcPr>
          <w:p>
            <w:pPr>
              <w:pStyle w:val="52"/>
            </w:pPr>
            <w:r>
              <w:t>N</w:t>
            </w:r>
            <w:r>
              <w:rPr>
                <w:vertAlign w:val="subscript"/>
              </w:rPr>
              <w:t>RB</w:t>
            </w:r>
          </w:p>
        </w:tc>
        <w:tc>
          <w:tcPr>
            <w:tcW w:w="851" w:type="dxa"/>
          </w:tcPr>
          <w:p>
            <w:pPr>
              <w:pStyle w:val="52"/>
            </w:pPr>
            <w:r>
              <w:t>N</w:t>
            </w:r>
            <w:r>
              <w:rPr>
                <w:vertAlign w:val="subscript"/>
              </w:rPr>
              <w:t>RB</w:t>
            </w:r>
          </w:p>
        </w:tc>
        <w:tc>
          <w:tcPr>
            <w:tcW w:w="851" w:type="dxa"/>
          </w:tcPr>
          <w:p>
            <w:pPr>
              <w:pStyle w:val="52"/>
            </w:pPr>
            <w:r>
              <w:t>N</w:t>
            </w:r>
            <w:r>
              <w:rPr>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pPr>
            <w:r>
              <w:t>15</w:t>
            </w:r>
          </w:p>
        </w:tc>
        <w:tc>
          <w:tcPr>
            <w:tcW w:w="908" w:type="dxa"/>
          </w:tcPr>
          <w:p>
            <w:pPr>
              <w:pStyle w:val="53"/>
              <w:rPr>
                <w:rFonts w:hint="default" w:eastAsia="宋体"/>
                <w:lang w:val="en-US" w:eastAsia="zh-CN"/>
              </w:rPr>
            </w:pPr>
            <w:ins w:id="16" w:author="ZTE, Li Lu" w:date="2024-09-27T17:00:13Z">
              <w:r>
                <w:rPr>
                  <w:rFonts w:hint="eastAsia" w:eastAsia="宋体"/>
                  <w:lang w:val="en-US" w:eastAsia="zh-CN"/>
                </w:rPr>
                <w:t>15</w:t>
              </w:r>
            </w:ins>
          </w:p>
        </w:tc>
        <w:tc>
          <w:tcPr>
            <w:tcW w:w="908" w:type="dxa"/>
          </w:tcPr>
          <w:p>
            <w:pPr>
              <w:pStyle w:val="53"/>
            </w:pPr>
            <w:r>
              <w:t>25</w:t>
            </w:r>
          </w:p>
        </w:tc>
        <w:tc>
          <w:tcPr>
            <w:tcW w:w="992" w:type="dxa"/>
          </w:tcPr>
          <w:p>
            <w:pPr>
              <w:pStyle w:val="53"/>
            </w:pPr>
            <w:r>
              <w:t>52</w:t>
            </w:r>
          </w:p>
        </w:tc>
        <w:tc>
          <w:tcPr>
            <w:tcW w:w="709" w:type="dxa"/>
          </w:tcPr>
          <w:p>
            <w:pPr>
              <w:pStyle w:val="53"/>
            </w:pPr>
            <w:r>
              <w:t>79</w:t>
            </w:r>
          </w:p>
        </w:tc>
        <w:tc>
          <w:tcPr>
            <w:tcW w:w="851" w:type="dxa"/>
          </w:tcPr>
          <w:p>
            <w:pPr>
              <w:pStyle w:val="53"/>
            </w:pPr>
            <w:r>
              <w:t>106</w:t>
            </w:r>
          </w:p>
        </w:tc>
        <w:tc>
          <w:tcPr>
            <w:tcW w:w="851" w:type="dxa"/>
          </w:tcPr>
          <w:p>
            <w:pPr>
              <w:pStyle w:val="53"/>
            </w:pPr>
            <w: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pPr>
            <w:r>
              <w:t>30</w:t>
            </w:r>
          </w:p>
        </w:tc>
        <w:tc>
          <w:tcPr>
            <w:tcW w:w="908" w:type="dxa"/>
          </w:tcPr>
          <w:p>
            <w:pPr>
              <w:pStyle w:val="53"/>
            </w:pPr>
            <w:ins w:id="17" w:author="ZTE, Li Lu" w:date="2024-09-27T17:00:18Z">
              <w:r>
                <w:rPr/>
                <w:t>N/A</w:t>
              </w:r>
            </w:ins>
          </w:p>
        </w:tc>
        <w:tc>
          <w:tcPr>
            <w:tcW w:w="908" w:type="dxa"/>
          </w:tcPr>
          <w:p>
            <w:pPr>
              <w:pStyle w:val="53"/>
            </w:pPr>
            <w:r>
              <w:t>11</w:t>
            </w:r>
          </w:p>
        </w:tc>
        <w:tc>
          <w:tcPr>
            <w:tcW w:w="992" w:type="dxa"/>
          </w:tcPr>
          <w:p>
            <w:pPr>
              <w:pStyle w:val="53"/>
            </w:pPr>
            <w:r>
              <w:t>24</w:t>
            </w:r>
          </w:p>
        </w:tc>
        <w:tc>
          <w:tcPr>
            <w:tcW w:w="709" w:type="dxa"/>
          </w:tcPr>
          <w:p>
            <w:pPr>
              <w:pStyle w:val="53"/>
            </w:pPr>
            <w:r>
              <w:t>38</w:t>
            </w:r>
          </w:p>
        </w:tc>
        <w:tc>
          <w:tcPr>
            <w:tcW w:w="851" w:type="dxa"/>
          </w:tcPr>
          <w:p>
            <w:pPr>
              <w:pStyle w:val="53"/>
            </w:pPr>
            <w:r>
              <w:t>51</w:t>
            </w:r>
          </w:p>
        </w:tc>
        <w:tc>
          <w:tcPr>
            <w:tcW w:w="851" w:type="dxa"/>
          </w:tcPr>
          <w:p>
            <w:pPr>
              <w:pStyle w:val="53"/>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pPr>
            <w:r>
              <w:t>60</w:t>
            </w:r>
          </w:p>
        </w:tc>
        <w:tc>
          <w:tcPr>
            <w:tcW w:w="908" w:type="dxa"/>
          </w:tcPr>
          <w:p>
            <w:pPr>
              <w:pStyle w:val="53"/>
            </w:pPr>
            <w:ins w:id="18" w:author="ZTE, Li Lu" w:date="2024-09-27T17:00:19Z">
              <w:r>
                <w:rPr/>
                <w:t>N/A</w:t>
              </w:r>
            </w:ins>
          </w:p>
        </w:tc>
        <w:tc>
          <w:tcPr>
            <w:tcW w:w="908" w:type="dxa"/>
          </w:tcPr>
          <w:p>
            <w:pPr>
              <w:pStyle w:val="53"/>
            </w:pPr>
            <w:r>
              <w:t>N/A</w:t>
            </w:r>
          </w:p>
        </w:tc>
        <w:tc>
          <w:tcPr>
            <w:tcW w:w="992" w:type="dxa"/>
          </w:tcPr>
          <w:p>
            <w:pPr>
              <w:pStyle w:val="53"/>
            </w:pPr>
            <w:r>
              <w:t>11</w:t>
            </w:r>
          </w:p>
        </w:tc>
        <w:tc>
          <w:tcPr>
            <w:tcW w:w="709" w:type="dxa"/>
          </w:tcPr>
          <w:p>
            <w:pPr>
              <w:pStyle w:val="53"/>
            </w:pPr>
            <w:r>
              <w:t>18</w:t>
            </w:r>
          </w:p>
        </w:tc>
        <w:tc>
          <w:tcPr>
            <w:tcW w:w="851" w:type="dxa"/>
          </w:tcPr>
          <w:p>
            <w:pPr>
              <w:pStyle w:val="53"/>
            </w:pPr>
            <w:r>
              <w:t>24</w:t>
            </w:r>
          </w:p>
        </w:tc>
        <w:tc>
          <w:tcPr>
            <w:tcW w:w="851" w:type="dxa"/>
          </w:tcPr>
          <w:p>
            <w:pPr>
              <w:pStyle w:val="53"/>
            </w:pPr>
            <w:r>
              <w:t>38</w:t>
            </w:r>
          </w:p>
        </w:tc>
      </w:tr>
    </w:tbl>
    <w:p/>
    <w:p>
      <w:pPr>
        <w:pStyle w:val="56"/>
        <w:rPr>
          <w:rFonts w:eastAsia="Yu Mincho"/>
        </w:rPr>
      </w:pPr>
      <w:r>
        <w:rPr>
          <w:rFonts w:eastAsia="Yu Mincho"/>
        </w:rPr>
        <w:t xml:space="preserve">Table 5.3.2-2: </w:t>
      </w:r>
      <w:r>
        <w:t>Maximum transmission</w:t>
      </w:r>
      <w:r>
        <w:rPr>
          <w:rFonts w:eastAsia="Yu Mincho"/>
        </w:rPr>
        <w:t xml:space="preserve">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bookmarkStart w:id="63" w:name="_Hlk161673101"/>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bookmarkEnd w:id="63"/>
    </w:tbl>
    <w:p>
      <w:pPr>
        <w:bidi w:val="0"/>
        <w:rPr>
          <w:lang w:eastAsia="en-US"/>
        </w:rPr>
      </w:pPr>
      <w:bookmarkStart w:id="64" w:name="_Toc155382125"/>
      <w:bookmarkStart w:id="65" w:name="_Toc145690578"/>
      <w:bookmarkStart w:id="66" w:name="_Toc131734912"/>
      <w:bookmarkStart w:id="67" w:name="_Toc171551477"/>
      <w:bookmarkStart w:id="68" w:name="_Toc123057906"/>
      <w:bookmarkStart w:id="69" w:name="_Toc106127541"/>
      <w:bookmarkStart w:id="70" w:name="_Toc161754453"/>
      <w:bookmarkStart w:id="71" w:name="_Toc137372689"/>
      <w:bookmarkStart w:id="72" w:name="_Toc138885075"/>
      <w:bookmarkStart w:id="73" w:name="_Toc163202026"/>
      <w:bookmarkStart w:id="74" w:name="_Toc161753832"/>
      <w:bookmarkStart w:id="75" w:name="_Toc169888288"/>
      <w:bookmarkStart w:id="76" w:name="_Toc124256599"/>
      <w:bookmarkStart w:id="77" w:name="_Toc176775199"/>
    </w:p>
    <w:p>
      <w:pPr>
        <w:pStyle w:val="4"/>
        <w:rPr>
          <w:lang w:eastAsia="en-US"/>
        </w:rPr>
      </w:pPr>
      <w:r>
        <w:rPr>
          <w:lang w:eastAsia="en-US"/>
        </w:rPr>
        <w:t>5.3.3</w:t>
      </w:r>
      <w:r>
        <w:rPr>
          <w:lang w:eastAsia="en-US"/>
        </w:rPr>
        <w:tab/>
      </w:r>
      <w:r>
        <w:rPr>
          <w:lang w:eastAsia="en-US"/>
        </w:rPr>
        <w:t>Minimum guardband and transmission bandwidth configuration</w:t>
      </w:r>
      <w:bookmarkEnd w:id="64"/>
      <w:bookmarkEnd w:id="65"/>
      <w:bookmarkEnd w:id="66"/>
      <w:bookmarkEnd w:id="67"/>
      <w:bookmarkEnd w:id="68"/>
      <w:bookmarkEnd w:id="69"/>
      <w:bookmarkEnd w:id="70"/>
      <w:bookmarkEnd w:id="71"/>
      <w:bookmarkEnd w:id="72"/>
      <w:bookmarkEnd w:id="73"/>
      <w:bookmarkEnd w:id="74"/>
      <w:bookmarkEnd w:id="75"/>
      <w:bookmarkEnd w:id="76"/>
      <w:bookmarkEnd w:id="77"/>
    </w:p>
    <w:p>
      <w:pPr>
        <w:rPr>
          <w:rFonts w:eastAsia="Yu Mincho"/>
          <w:lang w:eastAsia="en-US"/>
        </w:rPr>
      </w:pPr>
      <w:r>
        <w:t>The minimum guardband for each UE channel bandwidth and SCS is specified in Table 5.3.3-1 for FR1-NTN and in table 5.3.3-2 for FR2-NTN</w:t>
      </w:r>
      <w:r>
        <w:rPr>
          <w:rFonts w:hint="eastAsia" w:asciiTheme="minorEastAsia" w:hAnsiTheme="minorEastAsia"/>
        </w:rPr>
        <w:t>.</w:t>
      </w:r>
    </w:p>
    <w:p>
      <w:pPr>
        <w:pStyle w:val="56"/>
        <w:rPr>
          <w:lang w:eastAsia="en-US"/>
        </w:rPr>
      </w:pPr>
      <w:r>
        <w:t>Table 5.3.3-1: Minimum guardband for each UE channel bandwidth and SCS (kHz) for FR1-NTN</w:t>
      </w:r>
    </w:p>
    <w:tbl>
      <w:tblPr>
        <w:tblStyle w:val="43"/>
        <w:tblW w:w="0" w:type="auto"/>
        <w:tblInd w:w="1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1050"/>
        <w:gridCol w:w="1050"/>
        <w:gridCol w:w="992"/>
        <w:gridCol w:w="992"/>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2"/>
              <w:rPr>
                <w:lang w:eastAsia="en-US"/>
              </w:rPr>
            </w:pPr>
            <w:r>
              <w:t>SCS (kHz)</w:t>
            </w:r>
          </w:p>
        </w:tc>
        <w:tc>
          <w:tcPr>
            <w:tcW w:w="1050" w:type="dxa"/>
          </w:tcPr>
          <w:p>
            <w:pPr>
              <w:pStyle w:val="52"/>
              <w:rPr>
                <w:ins w:id="19" w:author="ZTE, Li Lu" w:date="2024-09-27T17:02:23Z"/>
                <w:rFonts w:hint="eastAsia" w:eastAsia="宋体"/>
                <w:lang w:val="en-US" w:eastAsia="zh-CN"/>
              </w:rPr>
            </w:pPr>
            <w:ins w:id="20" w:author="ZTE, Li Lu" w:date="2024-09-27T17:02:22Z">
              <w:r>
                <w:rPr>
                  <w:rFonts w:hint="eastAsia" w:eastAsia="宋体"/>
                  <w:lang w:val="en-US" w:eastAsia="zh-CN"/>
                </w:rPr>
                <w:t>3</w:t>
              </w:r>
            </w:ins>
          </w:p>
          <w:p>
            <w:pPr>
              <w:pStyle w:val="52"/>
            </w:pPr>
            <w:ins w:id="21" w:author="ZTE, Li Lu" w:date="2024-09-27T17:02:19Z">
              <w:r>
                <w:rPr/>
                <w:t>MHz</w:t>
              </w:r>
            </w:ins>
          </w:p>
        </w:tc>
        <w:tc>
          <w:tcPr>
            <w:tcW w:w="1050" w:type="dxa"/>
          </w:tcPr>
          <w:p>
            <w:pPr>
              <w:pStyle w:val="52"/>
            </w:pPr>
            <w:r>
              <w:t>5</w:t>
            </w:r>
          </w:p>
          <w:p>
            <w:pPr>
              <w:pStyle w:val="52"/>
              <w:rPr>
                <w:lang w:eastAsia="en-US"/>
              </w:rPr>
            </w:pPr>
            <w:r>
              <w:t>MHz</w:t>
            </w:r>
          </w:p>
        </w:tc>
        <w:tc>
          <w:tcPr>
            <w:tcW w:w="992" w:type="dxa"/>
          </w:tcPr>
          <w:p>
            <w:pPr>
              <w:pStyle w:val="52"/>
            </w:pPr>
            <w:r>
              <w:t>10</w:t>
            </w:r>
          </w:p>
          <w:p>
            <w:pPr>
              <w:pStyle w:val="52"/>
              <w:rPr>
                <w:lang w:eastAsia="en-US"/>
              </w:rPr>
            </w:pPr>
            <w:r>
              <w:t>MHz</w:t>
            </w:r>
          </w:p>
        </w:tc>
        <w:tc>
          <w:tcPr>
            <w:tcW w:w="992" w:type="dxa"/>
          </w:tcPr>
          <w:p>
            <w:pPr>
              <w:pStyle w:val="52"/>
            </w:pPr>
            <w:r>
              <w:t>15</w:t>
            </w:r>
          </w:p>
          <w:p>
            <w:pPr>
              <w:pStyle w:val="52"/>
              <w:rPr>
                <w:lang w:eastAsia="en-US"/>
              </w:rPr>
            </w:pPr>
            <w:r>
              <w:t>MHz</w:t>
            </w:r>
          </w:p>
        </w:tc>
        <w:tc>
          <w:tcPr>
            <w:tcW w:w="851" w:type="dxa"/>
          </w:tcPr>
          <w:p>
            <w:pPr>
              <w:pStyle w:val="52"/>
            </w:pPr>
            <w:r>
              <w:t>20</w:t>
            </w:r>
          </w:p>
          <w:p>
            <w:pPr>
              <w:pStyle w:val="52"/>
              <w:rPr>
                <w:lang w:eastAsia="en-US"/>
              </w:rPr>
            </w:pPr>
            <w:r>
              <w:t>MHz</w:t>
            </w:r>
          </w:p>
        </w:tc>
        <w:tc>
          <w:tcPr>
            <w:tcW w:w="851" w:type="dxa"/>
          </w:tcPr>
          <w:p>
            <w:pPr>
              <w:keepNext/>
              <w:keepLines/>
              <w:spacing w:after="0"/>
              <w:jc w:val="center"/>
              <w:rPr>
                <w:rFonts w:ascii="Arial" w:hAnsi="Arial"/>
                <w:b/>
                <w:sz w:val="18"/>
              </w:rPr>
            </w:pPr>
            <w:r>
              <w:rPr>
                <w:rFonts w:ascii="Arial" w:hAnsi="Arial"/>
                <w:b/>
                <w:sz w:val="18"/>
              </w:rPr>
              <w:t>30</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rPr>
                <w:lang w:eastAsia="en-US"/>
              </w:rPr>
            </w:pPr>
            <w:r>
              <w:t>15</w:t>
            </w:r>
          </w:p>
        </w:tc>
        <w:tc>
          <w:tcPr>
            <w:tcW w:w="1050" w:type="dxa"/>
          </w:tcPr>
          <w:p>
            <w:pPr>
              <w:pStyle w:val="53"/>
              <w:rPr>
                <w:rFonts w:hint="default" w:eastAsia="宋体"/>
                <w:lang w:val="en-US" w:eastAsia="zh-CN"/>
              </w:rPr>
            </w:pPr>
            <w:ins w:id="22" w:author="ZTE, Li Lu" w:date="2024-09-27T17:02:27Z">
              <w:r>
                <w:rPr>
                  <w:rFonts w:hint="eastAsia" w:eastAsia="宋体"/>
                  <w:lang w:val="en-US" w:eastAsia="zh-CN"/>
                </w:rPr>
                <w:t>14</w:t>
              </w:r>
            </w:ins>
            <w:ins w:id="23" w:author="ZTE, Li Lu" w:date="2024-09-27T17:02:28Z">
              <w:r>
                <w:rPr>
                  <w:rFonts w:hint="eastAsia" w:eastAsia="宋体"/>
                  <w:lang w:val="en-US" w:eastAsia="zh-CN"/>
                </w:rPr>
                <w:t>2.5</w:t>
              </w:r>
            </w:ins>
          </w:p>
        </w:tc>
        <w:tc>
          <w:tcPr>
            <w:tcW w:w="1050" w:type="dxa"/>
          </w:tcPr>
          <w:p>
            <w:pPr>
              <w:pStyle w:val="53"/>
              <w:rPr>
                <w:lang w:eastAsia="en-US"/>
              </w:rPr>
            </w:pPr>
            <w:r>
              <w:t>242.5</w:t>
            </w:r>
          </w:p>
        </w:tc>
        <w:tc>
          <w:tcPr>
            <w:tcW w:w="992" w:type="dxa"/>
          </w:tcPr>
          <w:p>
            <w:pPr>
              <w:pStyle w:val="53"/>
              <w:rPr>
                <w:lang w:eastAsia="en-US"/>
              </w:rPr>
            </w:pPr>
            <w:r>
              <w:t>312.5</w:t>
            </w:r>
          </w:p>
        </w:tc>
        <w:tc>
          <w:tcPr>
            <w:tcW w:w="992" w:type="dxa"/>
          </w:tcPr>
          <w:p>
            <w:pPr>
              <w:pStyle w:val="53"/>
              <w:rPr>
                <w:lang w:eastAsia="en-US"/>
              </w:rPr>
            </w:pPr>
            <w:r>
              <w:t>382.5</w:t>
            </w:r>
          </w:p>
        </w:tc>
        <w:tc>
          <w:tcPr>
            <w:tcW w:w="851" w:type="dxa"/>
          </w:tcPr>
          <w:p>
            <w:pPr>
              <w:pStyle w:val="53"/>
              <w:rPr>
                <w:lang w:eastAsia="en-US"/>
              </w:rPr>
            </w:pPr>
            <w:r>
              <w:t>452.5</w:t>
            </w:r>
          </w:p>
        </w:tc>
        <w:tc>
          <w:tcPr>
            <w:tcW w:w="851" w:type="dxa"/>
          </w:tcPr>
          <w:p>
            <w:pPr>
              <w:pStyle w:val="53"/>
            </w:pPr>
            <w:r>
              <w:t>592.5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rPr>
                <w:lang w:eastAsia="en-US"/>
              </w:rPr>
            </w:pPr>
            <w:r>
              <w:t>30</w:t>
            </w:r>
          </w:p>
        </w:tc>
        <w:tc>
          <w:tcPr>
            <w:tcW w:w="1050" w:type="dxa"/>
          </w:tcPr>
          <w:p>
            <w:pPr>
              <w:pStyle w:val="53"/>
            </w:pPr>
            <w:ins w:id="24" w:author="ZTE, Li Lu" w:date="2024-09-27T17:02:34Z">
              <w:r>
                <w:rPr/>
                <w:t>N/A</w:t>
              </w:r>
            </w:ins>
          </w:p>
        </w:tc>
        <w:tc>
          <w:tcPr>
            <w:tcW w:w="1050" w:type="dxa"/>
          </w:tcPr>
          <w:p>
            <w:pPr>
              <w:pStyle w:val="53"/>
              <w:rPr>
                <w:lang w:eastAsia="en-US"/>
              </w:rPr>
            </w:pPr>
            <w:r>
              <w:t>505</w:t>
            </w:r>
          </w:p>
        </w:tc>
        <w:tc>
          <w:tcPr>
            <w:tcW w:w="992" w:type="dxa"/>
          </w:tcPr>
          <w:p>
            <w:pPr>
              <w:pStyle w:val="53"/>
              <w:rPr>
                <w:lang w:eastAsia="en-US"/>
              </w:rPr>
            </w:pPr>
            <w:r>
              <w:t>665</w:t>
            </w:r>
          </w:p>
        </w:tc>
        <w:tc>
          <w:tcPr>
            <w:tcW w:w="992" w:type="dxa"/>
          </w:tcPr>
          <w:p>
            <w:pPr>
              <w:pStyle w:val="53"/>
              <w:rPr>
                <w:lang w:eastAsia="en-US"/>
              </w:rPr>
            </w:pPr>
            <w:r>
              <w:t>645</w:t>
            </w:r>
          </w:p>
        </w:tc>
        <w:tc>
          <w:tcPr>
            <w:tcW w:w="851" w:type="dxa"/>
          </w:tcPr>
          <w:p>
            <w:pPr>
              <w:pStyle w:val="53"/>
              <w:rPr>
                <w:lang w:eastAsia="en-US"/>
              </w:rPr>
            </w:pPr>
            <w:r>
              <w:t>805</w:t>
            </w:r>
          </w:p>
        </w:tc>
        <w:tc>
          <w:tcPr>
            <w:tcW w:w="851" w:type="dxa"/>
          </w:tcPr>
          <w:p>
            <w:pPr>
              <w:pStyle w:val="53"/>
            </w:pPr>
            <w: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pPr>
              <w:pStyle w:val="53"/>
              <w:rPr>
                <w:lang w:eastAsia="en-US"/>
              </w:rPr>
            </w:pPr>
            <w:r>
              <w:t>60</w:t>
            </w:r>
          </w:p>
        </w:tc>
        <w:tc>
          <w:tcPr>
            <w:tcW w:w="1050" w:type="dxa"/>
          </w:tcPr>
          <w:p>
            <w:pPr>
              <w:pStyle w:val="53"/>
            </w:pPr>
            <w:ins w:id="25" w:author="ZTE, Li Lu" w:date="2024-09-27T17:02:35Z">
              <w:r>
                <w:rPr/>
                <w:t>N/A</w:t>
              </w:r>
            </w:ins>
          </w:p>
        </w:tc>
        <w:tc>
          <w:tcPr>
            <w:tcW w:w="1050" w:type="dxa"/>
          </w:tcPr>
          <w:p>
            <w:pPr>
              <w:pStyle w:val="53"/>
              <w:rPr>
                <w:lang w:eastAsia="en-US"/>
              </w:rPr>
            </w:pPr>
            <w:r>
              <w:t>N/A</w:t>
            </w:r>
          </w:p>
        </w:tc>
        <w:tc>
          <w:tcPr>
            <w:tcW w:w="992" w:type="dxa"/>
          </w:tcPr>
          <w:p>
            <w:pPr>
              <w:pStyle w:val="53"/>
              <w:rPr>
                <w:lang w:eastAsia="en-US"/>
              </w:rPr>
            </w:pPr>
            <w:r>
              <w:t>1010</w:t>
            </w:r>
          </w:p>
        </w:tc>
        <w:tc>
          <w:tcPr>
            <w:tcW w:w="992" w:type="dxa"/>
          </w:tcPr>
          <w:p>
            <w:pPr>
              <w:pStyle w:val="53"/>
              <w:rPr>
                <w:lang w:eastAsia="en-US"/>
              </w:rPr>
            </w:pPr>
            <w:r>
              <w:t>990</w:t>
            </w:r>
          </w:p>
        </w:tc>
        <w:tc>
          <w:tcPr>
            <w:tcW w:w="851" w:type="dxa"/>
          </w:tcPr>
          <w:p>
            <w:pPr>
              <w:pStyle w:val="53"/>
              <w:rPr>
                <w:lang w:eastAsia="en-US"/>
              </w:rPr>
            </w:pPr>
            <w:r>
              <w:t>1330</w:t>
            </w:r>
          </w:p>
        </w:tc>
        <w:tc>
          <w:tcPr>
            <w:tcW w:w="851" w:type="dxa"/>
          </w:tcPr>
          <w:p>
            <w:pPr>
              <w:pStyle w:val="53"/>
            </w:pPr>
            <w:r>
              <w:t>1290</w:t>
            </w:r>
          </w:p>
        </w:tc>
      </w:tr>
    </w:tbl>
    <w:p>
      <w:pPr>
        <w:rPr>
          <w:lang w:eastAsia="en-US"/>
        </w:rPr>
      </w:pPr>
    </w:p>
    <w:p>
      <w:pPr>
        <w:pStyle w:val="56"/>
        <w:rPr>
          <w:rFonts w:eastAsia="Yu Mincho"/>
        </w:rPr>
      </w:pPr>
      <w:r>
        <w:rPr>
          <w:rFonts w:eastAsia="Yu Mincho"/>
        </w:rPr>
        <w:t xml:space="preserve">Table 5.3.3-2: </w:t>
      </w:r>
      <w:r>
        <w:t>Minimum guardband for each UE channel bandwidth and SCS (kHz)</w:t>
      </w:r>
      <w:r>
        <w:rPr>
          <w:rFonts w:eastAsia="Yu Mincho"/>
        </w:rPr>
        <w:t xml:space="preserve"> for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pStyle w:val="57"/>
      </w:pPr>
      <w:r>
        <w:t>NOTE:</w:t>
      </w:r>
      <w:r>
        <w:tab/>
      </w:r>
      <w:r>
        <w:t>The minimum guardbands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 and Table 5.3.2-2.</w:t>
      </w:r>
    </w:p>
    <w:p>
      <w:pPr>
        <w:pStyle w:val="57"/>
        <w:rPr>
          <w:lang w:eastAsia="en-US"/>
        </w:rPr>
      </w:pPr>
    </w:p>
    <w:p>
      <w:bookmarkStart w:id="78" w:name="_Toc161753834"/>
      <w:bookmarkStart w:id="79" w:name="_Toc68230580"/>
      <w:bookmarkStart w:id="80" w:name="_Toc84413440"/>
      <w:bookmarkStart w:id="81" w:name="_Toc29802731"/>
      <w:bookmarkStart w:id="82" w:name="_Toc21344198"/>
      <w:bookmarkStart w:id="83" w:name="_Toc75467000"/>
      <w:bookmarkStart w:id="84" w:name="_Toc161754455"/>
      <w:bookmarkStart w:id="85" w:name="_Toc45888617"/>
      <w:bookmarkStart w:id="86" w:name="_Toc145690580"/>
      <w:bookmarkStart w:id="87" w:name="_Toc169888290"/>
      <w:bookmarkStart w:id="88" w:name="_Toc83580322"/>
      <w:bookmarkStart w:id="89" w:name="_Toc69083993"/>
      <w:bookmarkStart w:id="90" w:name="_Toc176775201"/>
      <w:bookmarkStart w:id="91" w:name="_Toc123057908"/>
      <w:bookmarkStart w:id="92" w:name="_Toc171551479"/>
      <w:bookmarkStart w:id="93" w:name="_Toc138885077"/>
      <w:bookmarkStart w:id="94" w:name="_Toc29802106"/>
      <w:bookmarkStart w:id="95" w:name="_Toc36107473"/>
      <w:bookmarkStart w:id="96" w:name="_Toc76509022"/>
      <w:bookmarkStart w:id="97" w:name="_Toc131734914"/>
      <w:bookmarkStart w:id="98" w:name="_Toc37251232"/>
      <w:bookmarkStart w:id="99" w:name="_Toc124256601"/>
      <w:bookmarkStart w:id="100" w:name="_Toc29801682"/>
      <w:bookmarkStart w:id="101" w:name="_Toc137372691"/>
      <w:bookmarkStart w:id="102" w:name="_Toc45888018"/>
      <w:bookmarkStart w:id="103" w:name="_Toc61367257"/>
      <w:bookmarkStart w:id="104" w:name="_Toc76718012"/>
      <w:bookmarkStart w:id="105" w:name="_Toc61372640"/>
      <w:bookmarkStart w:id="106" w:name="_Toc155382127"/>
      <w:bookmarkStart w:id="107" w:name="_Toc106127543"/>
      <w:bookmarkStart w:id="108" w:name="_Toc163202028"/>
      <w:bookmarkStart w:id="109" w:name="_Toc84404831"/>
      <w:r>
        <w:rPr>
          <w:color w:val="0070C0"/>
        </w:rPr>
        <w:t xml:space="preserve">&lt;&lt; Unchanged text skipped&gt;&gt; </w:t>
      </w:r>
    </w:p>
    <w:p>
      <w:pPr>
        <w:bidi w:val="0"/>
        <w:rPr>
          <w:lang w:eastAsia="en-US"/>
        </w:rPr>
      </w:pPr>
    </w:p>
    <w:p>
      <w:pPr>
        <w:pStyle w:val="4"/>
        <w:rPr>
          <w:lang w:eastAsia="en-US"/>
        </w:rPr>
      </w:pPr>
      <w:r>
        <w:rPr>
          <w:lang w:eastAsia="en-US"/>
        </w:rPr>
        <w:t>5.3.5</w:t>
      </w:r>
      <w:r>
        <w:rPr>
          <w:lang w:eastAsia="en-US"/>
        </w:rPr>
        <w:tab/>
      </w:r>
      <w:r>
        <w:rPr>
          <w:lang w:eastAsia="en-US"/>
        </w:rPr>
        <w:t>UE channel bandwidth per operating band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rFonts w:eastAsia="Yu Mincho"/>
          <w:lang w:eastAsia="en-US"/>
        </w:rPr>
      </w:pPr>
      <w:r>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pPr>
        <w:pStyle w:val="56"/>
        <w:rPr>
          <w:lang w:eastAsia="en-US"/>
        </w:rPr>
      </w:pPr>
      <w:r>
        <w:t>Table 5.3.5-1: Channel bandwidths for each NTN satellite band in FR1-NTN</w:t>
      </w:r>
    </w:p>
    <w:tbl>
      <w:tblPr>
        <w:tblStyle w:val="43"/>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4"/>
        <w:gridCol w:w="1132"/>
        <w:gridCol w:w="1132"/>
        <w:gridCol w:w="1133"/>
        <w:gridCol w:w="1133"/>
        <w:gridCol w:w="920"/>
        <w:tblGridChange w:id="26">
          <w:tblGrid>
            <w:gridCol w:w="1493"/>
            <w:gridCol w:w="1132"/>
            <w:gridCol w:w="5450"/>
            <w:gridCol w:w="1132"/>
            <w:gridCol w:w="2"/>
            <w:gridCol w:w="1130"/>
            <w:gridCol w:w="1133"/>
            <w:gridCol w:w="1133"/>
            <w:gridCol w:w="92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52"/>
              <w:rPr>
                <w:rFonts w:eastAsia="Yu Mincho"/>
              </w:rPr>
            </w:pPr>
            <w:r>
              <w:t>NTN satellite band</w:t>
            </w:r>
          </w:p>
        </w:tc>
        <w:tc>
          <w:tcPr>
            <w:tcW w:w="1132" w:type="dxa"/>
            <w:vMerge w:val="restart"/>
            <w:tcBorders>
              <w:left w:val="single" w:color="auto" w:sz="4" w:space="0"/>
            </w:tcBorders>
            <w:vAlign w:val="center"/>
          </w:tcPr>
          <w:p>
            <w:pPr>
              <w:pStyle w:val="52"/>
            </w:pPr>
            <w:r>
              <w:t>SCS</w:t>
            </w:r>
          </w:p>
          <w:p>
            <w:pPr>
              <w:pStyle w:val="52"/>
              <w:rPr>
                <w:rFonts w:eastAsia="Yu Mincho"/>
              </w:rPr>
            </w:pPr>
            <w:r>
              <w:t>kHz</w:t>
            </w:r>
          </w:p>
        </w:tc>
        <w:tc>
          <w:tcPr>
            <w:tcW w:w="6584" w:type="dxa"/>
            <w:gridSpan w:val="6"/>
            <w:vAlign w:val="center"/>
          </w:tcPr>
          <w:p>
            <w:pPr>
              <w:pStyle w:val="52"/>
              <w:rPr>
                <w:rFonts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Li Lu" w:date="2024-09-27T17:05: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 w:author="ZTE, Li Lu" w:date="2024-09-27T17:05:03Z">
            <w:trPr>
              <w:cantSplit/>
              <w:jc w:val="center"/>
            </w:trPr>
          </w:trPrChange>
        </w:trPr>
        <w:tc>
          <w:tcPr>
            <w:tcW w:w="1493" w:type="dxa"/>
            <w:vMerge w:val="continue"/>
            <w:tcBorders>
              <w:left w:val="single" w:color="auto" w:sz="4" w:space="0"/>
              <w:bottom w:val="single" w:color="auto" w:sz="4" w:space="0"/>
              <w:right w:val="single" w:color="auto" w:sz="4" w:space="0"/>
            </w:tcBorders>
            <w:vAlign w:val="center"/>
            <w:tcPrChange w:id="28" w:author="ZTE, Li Lu" w:date="2024-09-27T17:05:03Z">
              <w:tcPr>
                <w:tcW w:w="1493" w:type="dxa"/>
                <w:vMerge w:val="continue"/>
                <w:tcBorders>
                  <w:left w:val="single" w:color="auto" w:sz="4" w:space="0"/>
                  <w:bottom w:val="single" w:color="auto" w:sz="4" w:space="0"/>
                  <w:right w:val="single" w:color="auto" w:sz="4" w:space="0"/>
                </w:tcBorders>
                <w:vAlign w:val="center"/>
              </w:tcPr>
            </w:tcPrChange>
          </w:tcPr>
          <w:p>
            <w:pPr>
              <w:pStyle w:val="53"/>
              <w:rPr>
                <w:rFonts w:eastAsia="Yu Mincho"/>
              </w:rPr>
            </w:pPr>
          </w:p>
        </w:tc>
        <w:tc>
          <w:tcPr>
            <w:tcW w:w="1132" w:type="dxa"/>
            <w:vMerge w:val="continue"/>
            <w:tcBorders>
              <w:left w:val="single" w:color="auto" w:sz="4" w:space="0"/>
            </w:tcBorders>
            <w:vAlign w:val="center"/>
            <w:tcPrChange w:id="29" w:author="ZTE, Li Lu" w:date="2024-09-27T17:05:03Z">
              <w:tcPr>
                <w:tcW w:w="1132" w:type="dxa"/>
                <w:vMerge w:val="continue"/>
                <w:tcBorders>
                  <w:left w:val="single" w:color="auto" w:sz="4" w:space="0"/>
                </w:tcBorders>
                <w:vAlign w:val="center"/>
              </w:tcPr>
            </w:tcPrChange>
          </w:tcPr>
          <w:p>
            <w:pPr>
              <w:pStyle w:val="53"/>
              <w:rPr>
                <w:rFonts w:eastAsia="Yu Mincho"/>
              </w:rPr>
            </w:pPr>
          </w:p>
        </w:tc>
        <w:tc>
          <w:tcPr>
            <w:tcW w:w="1134" w:type="dxa"/>
            <w:vAlign w:val="top"/>
            <w:tcPrChange w:id="30" w:author="ZTE, Li Lu" w:date="2024-09-27T17:05:03Z">
              <w:tcPr>
                <w:tcW w:w="5450" w:type="dxa"/>
              </w:tcPr>
            </w:tcPrChange>
          </w:tcPr>
          <w:p>
            <w:pPr>
              <w:pStyle w:val="53"/>
              <w:rPr>
                <w:rFonts w:hint="eastAsia" w:eastAsia="宋体"/>
                <w:lang w:val="en-US" w:eastAsia="zh-CN"/>
              </w:rPr>
            </w:pPr>
            <w:ins w:id="31" w:author="ZTE, Li Lu" w:date="2024-09-27T17:04:44Z">
              <w:r>
                <w:rPr>
                  <w:rFonts w:hint="eastAsia" w:eastAsia="宋体"/>
                  <w:lang w:val="en-US" w:eastAsia="zh-CN"/>
                </w:rPr>
                <w:t>3</w:t>
              </w:r>
            </w:ins>
          </w:p>
        </w:tc>
        <w:tc>
          <w:tcPr>
            <w:tcW w:w="1132" w:type="dxa"/>
            <w:vAlign w:val="top"/>
            <w:tcPrChange w:id="32" w:author="ZTE, Li Lu" w:date="2024-09-27T17:05:03Z">
              <w:tcPr>
                <w:tcW w:w="1132" w:type="dxa"/>
              </w:tcPr>
            </w:tcPrChange>
          </w:tcPr>
          <w:p>
            <w:pPr>
              <w:pStyle w:val="53"/>
              <w:rPr>
                <w:rFonts w:eastAsia="Yu Mincho"/>
              </w:rPr>
            </w:pPr>
            <w:r>
              <w:t>5</w:t>
            </w:r>
          </w:p>
        </w:tc>
        <w:tc>
          <w:tcPr>
            <w:tcW w:w="1132" w:type="dxa"/>
            <w:vAlign w:val="top"/>
            <w:tcPrChange w:id="33" w:author="ZTE, Li Lu" w:date="2024-09-27T17:05:03Z">
              <w:tcPr>
                <w:tcW w:w="1132" w:type="dxa"/>
                <w:gridSpan w:val="2"/>
                <w:vAlign w:val="center"/>
              </w:tcPr>
            </w:tcPrChange>
          </w:tcPr>
          <w:p>
            <w:pPr>
              <w:pStyle w:val="53"/>
              <w:rPr>
                <w:rFonts w:eastAsia="Yu Mincho"/>
              </w:rPr>
            </w:pPr>
            <w:r>
              <w:t>10</w:t>
            </w:r>
          </w:p>
        </w:tc>
        <w:tc>
          <w:tcPr>
            <w:tcW w:w="1133" w:type="dxa"/>
            <w:vAlign w:val="top"/>
            <w:tcPrChange w:id="34" w:author="ZTE, Li Lu" w:date="2024-09-27T17:05:03Z">
              <w:tcPr>
                <w:tcW w:w="1133" w:type="dxa"/>
                <w:vAlign w:val="center"/>
              </w:tcPr>
            </w:tcPrChange>
          </w:tcPr>
          <w:p>
            <w:pPr>
              <w:pStyle w:val="53"/>
              <w:rPr>
                <w:rFonts w:eastAsia="Yu Mincho"/>
              </w:rPr>
            </w:pPr>
            <w:r>
              <w:t>15</w:t>
            </w:r>
          </w:p>
        </w:tc>
        <w:tc>
          <w:tcPr>
            <w:tcW w:w="1133" w:type="dxa"/>
            <w:vAlign w:val="top"/>
            <w:tcPrChange w:id="35" w:author="ZTE, Li Lu" w:date="2024-09-27T17:05:03Z">
              <w:tcPr>
                <w:tcW w:w="1133" w:type="dxa"/>
                <w:vAlign w:val="center"/>
              </w:tcPr>
            </w:tcPrChange>
          </w:tcPr>
          <w:p>
            <w:pPr>
              <w:pStyle w:val="53"/>
              <w:rPr>
                <w:rFonts w:eastAsia="Yu Mincho"/>
              </w:rPr>
            </w:pPr>
            <w:r>
              <w:t>20</w:t>
            </w:r>
          </w:p>
        </w:tc>
        <w:tc>
          <w:tcPr>
            <w:tcW w:w="920" w:type="dxa"/>
            <w:tcPrChange w:id="36" w:author="ZTE, Li Lu" w:date="2024-09-27T17:05:03Z">
              <w:tcPr>
                <w:tcW w:w="920" w:type="dxa"/>
              </w:tcPr>
            </w:tcPrChange>
          </w:tcPr>
          <w:p>
            <w:pPr>
              <w:keepNext/>
              <w:keepLines/>
              <w:spacing w:after="0"/>
              <w:jc w:val="center"/>
              <w:rPr>
                <w:rFonts w:ascii="Arial" w:hAnsi="Arial"/>
                <w:b/>
                <w:sz w:val="18"/>
              </w:rPr>
            </w:pPr>
            <w:r>
              <w:rPr>
                <w:rFonts w:ascii="Arial" w:hAnsi="Arial"/>
                <w:b/>
                <w:sz w:val="18"/>
              </w:rPr>
              <w:t>30</w:t>
            </w:r>
          </w:p>
          <w:p>
            <w:pPr>
              <w:pStyle w:val="53"/>
            </w:pPr>
            <w:r>
              <w:rPr>
                <w:b/>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7" w:author="ZTE, Li Lu" w:date="2024-09-27T17:04:09Z">
            <w:trPr>
              <w:cantSplit/>
              <w:jc w:val="center"/>
            </w:trPr>
          </w:trPrChange>
        </w:trPr>
        <w:tc>
          <w:tcPr>
            <w:tcW w:w="1493" w:type="dxa"/>
            <w:tcBorders>
              <w:top w:val="single" w:color="auto" w:sz="4" w:space="0"/>
              <w:bottom w:val="single" w:color="FFFFFF" w:themeColor="background1" w:sz="4" w:space="0"/>
            </w:tcBorders>
            <w:vAlign w:val="center"/>
            <w:tcPrChange w:id="38" w:author="ZTE, Li Lu" w:date="2024-09-27T17:04:09Z">
              <w:tcPr>
                <w:tcW w:w="1493" w:type="dxa"/>
                <w:tcBorders>
                  <w:top w:val="single" w:color="auto" w:sz="4" w:space="0"/>
                  <w:bottom w:val="single" w:color="FFFFFF" w:themeColor="background1" w:sz="4" w:space="0"/>
                </w:tcBorders>
                <w:vAlign w:val="center"/>
              </w:tcPr>
            </w:tcPrChange>
          </w:tcPr>
          <w:p>
            <w:pPr>
              <w:pStyle w:val="53"/>
            </w:pPr>
          </w:p>
        </w:tc>
        <w:tc>
          <w:tcPr>
            <w:tcW w:w="1132" w:type="dxa"/>
            <w:vAlign w:val="center"/>
            <w:tcPrChange w:id="39" w:author="ZTE, Li Lu" w:date="2024-09-27T17:04:09Z">
              <w:tcPr>
                <w:tcW w:w="1132" w:type="dxa"/>
                <w:vAlign w:val="center"/>
              </w:tcPr>
            </w:tcPrChange>
          </w:tcPr>
          <w:p>
            <w:pPr>
              <w:pStyle w:val="53"/>
            </w:pPr>
            <w:r>
              <w:t>15</w:t>
            </w:r>
          </w:p>
        </w:tc>
        <w:tc>
          <w:tcPr>
            <w:tcW w:w="1134" w:type="dxa"/>
            <w:tcPrChange w:id="40" w:author="ZTE, Li Lu" w:date="2024-09-27T17:04:09Z">
              <w:tcPr>
                <w:tcW w:w="5450" w:type="dxa"/>
              </w:tcPr>
            </w:tcPrChange>
          </w:tcPr>
          <w:p>
            <w:pPr>
              <w:pStyle w:val="53"/>
              <w:rPr>
                <w:rFonts w:hint="eastAsia" w:eastAsia="宋体"/>
                <w:lang w:val="en-US" w:eastAsia="zh-CN"/>
              </w:rPr>
            </w:pPr>
            <w:ins w:id="41" w:author="ZTE, Li Lu" w:date="2024-09-27T17:05:10Z">
              <w:r>
                <w:rPr>
                  <w:rFonts w:hint="eastAsia" w:eastAsia="宋体"/>
                  <w:lang w:val="en-US" w:eastAsia="zh-CN"/>
                </w:rPr>
                <w:t>3</w:t>
              </w:r>
            </w:ins>
          </w:p>
        </w:tc>
        <w:tc>
          <w:tcPr>
            <w:tcW w:w="1132" w:type="dxa"/>
            <w:tcPrChange w:id="42" w:author="ZTE, Li Lu" w:date="2024-09-27T17:04:09Z">
              <w:tcPr>
                <w:tcW w:w="1132" w:type="dxa"/>
              </w:tcPr>
            </w:tcPrChange>
          </w:tcPr>
          <w:p>
            <w:pPr>
              <w:pStyle w:val="53"/>
              <w:rPr>
                <w:rFonts w:eastAsia="Yu Mincho"/>
              </w:rPr>
            </w:pPr>
            <w:r>
              <w:t>5</w:t>
            </w:r>
          </w:p>
        </w:tc>
        <w:tc>
          <w:tcPr>
            <w:tcW w:w="1132" w:type="dxa"/>
            <w:tcPrChange w:id="43" w:author="ZTE, Li Lu" w:date="2024-09-27T17:04:09Z">
              <w:tcPr>
                <w:tcW w:w="1132" w:type="dxa"/>
                <w:gridSpan w:val="2"/>
              </w:tcPr>
            </w:tcPrChange>
          </w:tcPr>
          <w:p>
            <w:pPr>
              <w:pStyle w:val="53"/>
            </w:pPr>
            <w:r>
              <w:t>10</w:t>
            </w:r>
          </w:p>
        </w:tc>
        <w:tc>
          <w:tcPr>
            <w:tcW w:w="1133" w:type="dxa"/>
            <w:tcPrChange w:id="44" w:author="ZTE, Li Lu" w:date="2024-09-27T17:04:09Z">
              <w:tcPr>
                <w:tcW w:w="1133" w:type="dxa"/>
              </w:tcPr>
            </w:tcPrChange>
          </w:tcPr>
          <w:p>
            <w:pPr>
              <w:pStyle w:val="53"/>
            </w:pPr>
            <w:r>
              <w:t>15</w:t>
            </w:r>
          </w:p>
        </w:tc>
        <w:tc>
          <w:tcPr>
            <w:tcW w:w="1133" w:type="dxa"/>
            <w:tcPrChange w:id="45" w:author="ZTE, Li Lu" w:date="2024-09-27T17:04:09Z">
              <w:tcPr>
                <w:tcW w:w="1133" w:type="dxa"/>
              </w:tcPr>
            </w:tcPrChange>
          </w:tcPr>
          <w:p>
            <w:pPr>
              <w:pStyle w:val="53"/>
            </w:pPr>
            <w:r>
              <w:t>20</w:t>
            </w:r>
          </w:p>
        </w:tc>
        <w:tc>
          <w:tcPr>
            <w:tcW w:w="920" w:type="dxa"/>
            <w:tcPrChange w:id="46" w:author="ZTE, Li Lu" w:date="2024-09-27T17:04:09Z">
              <w:tcPr>
                <w:tcW w:w="920"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7" w:author="ZTE, Li Lu" w:date="2024-09-27T17:04:09Z">
            <w:trPr>
              <w:cantSplit/>
              <w:jc w:val="center"/>
            </w:trPr>
          </w:trPrChange>
        </w:trPr>
        <w:tc>
          <w:tcPr>
            <w:tcW w:w="1493" w:type="dxa"/>
            <w:tcBorders>
              <w:top w:val="single" w:color="FFFFFF" w:themeColor="background1" w:sz="4" w:space="0"/>
              <w:bottom w:val="single" w:color="FFFFFF" w:themeColor="background1" w:sz="4" w:space="0"/>
            </w:tcBorders>
            <w:vAlign w:val="center"/>
            <w:tcPrChange w:id="48" w:author="ZTE, Li Lu" w:date="2024-09-27T17:04:09Z">
              <w:tcPr>
                <w:tcW w:w="1493" w:type="dxa"/>
                <w:tcBorders>
                  <w:top w:val="single" w:color="FFFFFF" w:themeColor="background1" w:sz="4" w:space="0"/>
                  <w:bottom w:val="single" w:color="FFFFFF" w:themeColor="background1" w:sz="4" w:space="0"/>
                </w:tcBorders>
                <w:vAlign w:val="center"/>
              </w:tcPr>
            </w:tcPrChange>
          </w:tcPr>
          <w:p>
            <w:pPr>
              <w:pStyle w:val="53"/>
            </w:pPr>
            <w:r>
              <w:rPr>
                <w:rFonts w:hint="eastAsia"/>
                <w:lang w:val="en-US"/>
              </w:rPr>
              <w:t>n25</w:t>
            </w:r>
            <w:r>
              <w:rPr>
                <w:lang w:val="en-US"/>
              </w:rPr>
              <w:t>6</w:t>
            </w:r>
          </w:p>
        </w:tc>
        <w:tc>
          <w:tcPr>
            <w:tcW w:w="1132" w:type="dxa"/>
            <w:vAlign w:val="center"/>
            <w:tcPrChange w:id="49" w:author="ZTE, Li Lu" w:date="2024-09-27T17:04:09Z">
              <w:tcPr>
                <w:tcW w:w="1132" w:type="dxa"/>
                <w:vAlign w:val="center"/>
              </w:tcPr>
            </w:tcPrChange>
          </w:tcPr>
          <w:p>
            <w:pPr>
              <w:pStyle w:val="53"/>
            </w:pPr>
            <w:r>
              <w:t>30</w:t>
            </w:r>
          </w:p>
        </w:tc>
        <w:tc>
          <w:tcPr>
            <w:tcW w:w="1134" w:type="dxa"/>
            <w:tcPrChange w:id="50" w:author="ZTE, Li Lu" w:date="2024-09-27T17:04:09Z">
              <w:tcPr>
                <w:tcW w:w="5450" w:type="dxa"/>
              </w:tcPr>
            </w:tcPrChange>
          </w:tcPr>
          <w:p>
            <w:pPr>
              <w:pStyle w:val="53"/>
            </w:pPr>
          </w:p>
        </w:tc>
        <w:tc>
          <w:tcPr>
            <w:tcW w:w="1132" w:type="dxa"/>
            <w:tcPrChange w:id="51" w:author="ZTE, Li Lu" w:date="2024-09-27T17:04:09Z">
              <w:tcPr>
                <w:tcW w:w="1132" w:type="dxa"/>
              </w:tcPr>
            </w:tcPrChange>
          </w:tcPr>
          <w:p>
            <w:pPr>
              <w:pStyle w:val="53"/>
            </w:pPr>
          </w:p>
        </w:tc>
        <w:tc>
          <w:tcPr>
            <w:tcW w:w="1132" w:type="dxa"/>
            <w:tcPrChange w:id="52" w:author="ZTE, Li Lu" w:date="2024-09-27T17:04:09Z">
              <w:tcPr>
                <w:tcW w:w="1132" w:type="dxa"/>
                <w:gridSpan w:val="2"/>
              </w:tcPr>
            </w:tcPrChange>
          </w:tcPr>
          <w:p>
            <w:pPr>
              <w:pStyle w:val="53"/>
            </w:pPr>
            <w:r>
              <w:t>10</w:t>
            </w:r>
          </w:p>
        </w:tc>
        <w:tc>
          <w:tcPr>
            <w:tcW w:w="1133" w:type="dxa"/>
            <w:tcPrChange w:id="53" w:author="ZTE, Li Lu" w:date="2024-09-27T17:04:09Z">
              <w:tcPr>
                <w:tcW w:w="1133" w:type="dxa"/>
              </w:tcPr>
            </w:tcPrChange>
          </w:tcPr>
          <w:p>
            <w:pPr>
              <w:pStyle w:val="53"/>
            </w:pPr>
            <w:r>
              <w:t>15</w:t>
            </w:r>
          </w:p>
        </w:tc>
        <w:tc>
          <w:tcPr>
            <w:tcW w:w="1133" w:type="dxa"/>
            <w:tcPrChange w:id="54" w:author="ZTE, Li Lu" w:date="2024-09-27T17:04:09Z">
              <w:tcPr>
                <w:tcW w:w="1133" w:type="dxa"/>
              </w:tcPr>
            </w:tcPrChange>
          </w:tcPr>
          <w:p>
            <w:pPr>
              <w:pStyle w:val="53"/>
            </w:pPr>
            <w:r>
              <w:t>20</w:t>
            </w:r>
          </w:p>
        </w:tc>
        <w:tc>
          <w:tcPr>
            <w:tcW w:w="920" w:type="dxa"/>
            <w:tcPrChange w:id="55" w:author="ZTE, Li Lu" w:date="2024-09-27T17:04:09Z">
              <w:tcPr>
                <w:tcW w:w="920"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 w:author="ZTE, Li Lu" w:date="2024-09-27T17:04:09Z">
            <w:trPr>
              <w:cantSplit/>
              <w:jc w:val="center"/>
            </w:trPr>
          </w:trPrChange>
        </w:trPr>
        <w:tc>
          <w:tcPr>
            <w:tcW w:w="1493" w:type="dxa"/>
            <w:tcBorders>
              <w:top w:val="single" w:color="FFFFFF" w:themeColor="background1" w:sz="4" w:space="0"/>
              <w:bottom w:val="single" w:color="auto" w:sz="4" w:space="0"/>
            </w:tcBorders>
            <w:vAlign w:val="center"/>
            <w:tcPrChange w:id="57" w:author="ZTE, Li Lu" w:date="2024-09-27T17:04:09Z">
              <w:tcPr>
                <w:tcW w:w="1493" w:type="dxa"/>
                <w:tcBorders>
                  <w:top w:val="single" w:color="FFFFFF" w:themeColor="background1" w:sz="4" w:space="0"/>
                  <w:bottom w:val="single" w:color="auto" w:sz="4" w:space="0"/>
                </w:tcBorders>
                <w:vAlign w:val="center"/>
              </w:tcPr>
            </w:tcPrChange>
          </w:tcPr>
          <w:p>
            <w:pPr>
              <w:pStyle w:val="53"/>
            </w:pPr>
          </w:p>
        </w:tc>
        <w:tc>
          <w:tcPr>
            <w:tcW w:w="1132" w:type="dxa"/>
            <w:vAlign w:val="center"/>
            <w:tcPrChange w:id="58" w:author="ZTE, Li Lu" w:date="2024-09-27T17:04:09Z">
              <w:tcPr>
                <w:tcW w:w="1132" w:type="dxa"/>
                <w:vAlign w:val="center"/>
              </w:tcPr>
            </w:tcPrChange>
          </w:tcPr>
          <w:p>
            <w:pPr>
              <w:pStyle w:val="53"/>
            </w:pPr>
            <w:r>
              <w:t>60</w:t>
            </w:r>
          </w:p>
        </w:tc>
        <w:tc>
          <w:tcPr>
            <w:tcW w:w="1134" w:type="dxa"/>
            <w:tcPrChange w:id="59" w:author="ZTE, Li Lu" w:date="2024-09-27T17:04:09Z">
              <w:tcPr>
                <w:tcW w:w="5450" w:type="dxa"/>
              </w:tcPr>
            </w:tcPrChange>
          </w:tcPr>
          <w:p>
            <w:pPr>
              <w:pStyle w:val="53"/>
            </w:pPr>
          </w:p>
        </w:tc>
        <w:tc>
          <w:tcPr>
            <w:tcW w:w="1132" w:type="dxa"/>
            <w:tcPrChange w:id="60" w:author="ZTE, Li Lu" w:date="2024-09-27T17:04:09Z">
              <w:tcPr>
                <w:tcW w:w="1132" w:type="dxa"/>
              </w:tcPr>
            </w:tcPrChange>
          </w:tcPr>
          <w:p>
            <w:pPr>
              <w:pStyle w:val="53"/>
            </w:pPr>
          </w:p>
        </w:tc>
        <w:tc>
          <w:tcPr>
            <w:tcW w:w="1132" w:type="dxa"/>
            <w:tcPrChange w:id="61" w:author="ZTE, Li Lu" w:date="2024-09-27T17:04:09Z">
              <w:tcPr>
                <w:tcW w:w="1132" w:type="dxa"/>
                <w:gridSpan w:val="2"/>
              </w:tcPr>
            </w:tcPrChange>
          </w:tcPr>
          <w:p>
            <w:pPr>
              <w:pStyle w:val="53"/>
            </w:pPr>
            <w:r>
              <w:t>10</w:t>
            </w:r>
          </w:p>
        </w:tc>
        <w:tc>
          <w:tcPr>
            <w:tcW w:w="1133" w:type="dxa"/>
            <w:tcPrChange w:id="62" w:author="ZTE, Li Lu" w:date="2024-09-27T17:04:09Z">
              <w:tcPr>
                <w:tcW w:w="1133" w:type="dxa"/>
              </w:tcPr>
            </w:tcPrChange>
          </w:tcPr>
          <w:p>
            <w:pPr>
              <w:pStyle w:val="53"/>
            </w:pPr>
            <w:r>
              <w:t>15</w:t>
            </w:r>
          </w:p>
        </w:tc>
        <w:tc>
          <w:tcPr>
            <w:tcW w:w="1133" w:type="dxa"/>
            <w:tcPrChange w:id="63" w:author="ZTE, Li Lu" w:date="2024-09-27T17:04:09Z">
              <w:tcPr>
                <w:tcW w:w="1133" w:type="dxa"/>
              </w:tcPr>
            </w:tcPrChange>
          </w:tcPr>
          <w:p>
            <w:pPr>
              <w:pStyle w:val="53"/>
            </w:pPr>
            <w:r>
              <w:t>20</w:t>
            </w:r>
          </w:p>
        </w:tc>
        <w:tc>
          <w:tcPr>
            <w:tcW w:w="920" w:type="dxa"/>
            <w:tcPrChange w:id="64" w:author="ZTE, Li Lu" w:date="2024-09-27T17:04:09Z">
              <w:tcPr>
                <w:tcW w:w="920"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5" w:author="ZTE, Li Lu" w:date="2024-09-27T17:04:09Z">
            <w:trPr>
              <w:cantSplit/>
              <w:jc w:val="center"/>
            </w:trPr>
          </w:trPrChange>
        </w:trPr>
        <w:tc>
          <w:tcPr>
            <w:tcW w:w="1493" w:type="dxa"/>
            <w:tcBorders>
              <w:top w:val="single" w:color="auto" w:sz="4" w:space="0"/>
              <w:bottom w:val="nil"/>
            </w:tcBorders>
            <w:vAlign w:val="center"/>
            <w:tcPrChange w:id="66" w:author="ZTE, Li Lu" w:date="2024-09-27T17:04:09Z">
              <w:tcPr>
                <w:tcW w:w="1493" w:type="dxa"/>
                <w:tcBorders>
                  <w:top w:val="single" w:color="auto" w:sz="4" w:space="0"/>
                  <w:bottom w:val="nil"/>
                </w:tcBorders>
                <w:vAlign w:val="center"/>
              </w:tcPr>
            </w:tcPrChange>
          </w:tcPr>
          <w:p>
            <w:pPr>
              <w:pStyle w:val="53"/>
            </w:pPr>
          </w:p>
        </w:tc>
        <w:tc>
          <w:tcPr>
            <w:tcW w:w="1132" w:type="dxa"/>
            <w:vAlign w:val="center"/>
            <w:tcPrChange w:id="67" w:author="ZTE, Li Lu" w:date="2024-09-27T17:04:09Z">
              <w:tcPr>
                <w:tcW w:w="1132" w:type="dxa"/>
                <w:vAlign w:val="center"/>
              </w:tcPr>
            </w:tcPrChange>
          </w:tcPr>
          <w:p>
            <w:pPr>
              <w:pStyle w:val="53"/>
            </w:pPr>
            <w:r>
              <w:t>15</w:t>
            </w:r>
          </w:p>
        </w:tc>
        <w:tc>
          <w:tcPr>
            <w:tcW w:w="1134" w:type="dxa"/>
            <w:tcPrChange w:id="68" w:author="ZTE, Li Lu" w:date="2024-09-27T17:04:09Z">
              <w:tcPr>
                <w:tcW w:w="5450" w:type="dxa"/>
              </w:tcPr>
            </w:tcPrChange>
          </w:tcPr>
          <w:p>
            <w:pPr>
              <w:pStyle w:val="53"/>
              <w:rPr>
                <w:rFonts w:hint="eastAsia" w:eastAsia="宋体"/>
                <w:lang w:val="en-US" w:eastAsia="zh-CN"/>
              </w:rPr>
            </w:pPr>
            <w:ins w:id="69" w:author="ZTE, Li Lu" w:date="2024-09-27T17:05:12Z">
              <w:r>
                <w:rPr>
                  <w:rFonts w:hint="eastAsia" w:eastAsia="宋体"/>
                  <w:lang w:val="en-US" w:eastAsia="zh-CN"/>
                </w:rPr>
                <w:t>3</w:t>
              </w:r>
            </w:ins>
          </w:p>
        </w:tc>
        <w:tc>
          <w:tcPr>
            <w:tcW w:w="1132" w:type="dxa"/>
            <w:tcPrChange w:id="70" w:author="ZTE, Li Lu" w:date="2024-09-27T17:04:09Z">
              <w:tcPr>
                <w:tcW w:w="1132" w:type="dxa"/>
              </w:tcPr>
            </w:tcPrChange>
          </w:tcPr>
          <w:p>
            <w:pPr>
              <w:pStyle w:val="53"/>
            </w:pPr>
            <w:r>
              <w:t>5</w:t>
            </w:r>
          </w:p>
        </w:tc>
        <w:tc>
          <w:tcPr>
            <w:tcW w:w="1132" w:type="dxa"/>
            <w:tcPrChange w:id="71" w:author="ZTE, Li Lu" w:date="2024-09-27T17:04:09Z">
              <w:tcPr>
                <w:tcW w:w="1132" w:type="dxa"/>
                <w:gridSpan w:val="2"/>
              </w:tcPr>
            </w:tcPrChange>
          </w:tcPr>
          <w:p>
            <w:pPr>
              <w:pStyle w:val="53"/>
            </w:pPr>
            <w:r>
              <w:t>10</w:t>
            </w:r>
          </w:p>
        </w:tc>
        <w:tc>
          <w:tcPr>
            <w:tcW w:w="1133" w:type="dxa"/>
            <w:tcPrChange w:id="72" w:author="ZTE, Li Lu" w:date="2024-09-27T17:04:09Z">
              <w:tcPr>
                <w:tcW w:w="1133" w:type="dxa"/>
              </w:tcPr>
            </w:tcPrChange>
          </w:tcPr>
          <w:p>
            <w:pPr>
              <w:pStyle w:val="53"/>
            </w:pPr>
            <w:r>
              <w:t>15</w:t>
            </w:r>
          </w:p>
        </w:tc>
        <w:tc>
          <w:tcPr>
            <w:tcW w:w="1133" w:type="dxa"/>
            <w:tcPrChange w:id="73" w:author="ZTE, Li Lu" w:date="2024-09-27T17:04:09Z">
              <w:tcPr>
                <w:tcW w:w="1133" w:type="dxa"/>
              </w:tcPr>
            </w:tcPrChange>
          </w:tcPr>
          <w:p>
            <w:pPr>
              <w:pStyle w:val="53"/>
            </w:pPr>
            <w:r>
              <w:t>20</w:t>
            </w:r>
          </w:p>
        </w:tc>
        <w:tc>
          <w:tcPr>
            <w:tcW w:w="920" w:type="dxa"/>
            <w:tcPrChange w:id="74" w:author="ZTE, Li Lu" w:date="2024-09-27T17:04:09Z">
              <w:tcPr>
                <w:tcW w:w="920"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75" w:author="ZTE, Li Lu" w:date="2024-09-27T17:04:09Z">
            <w:trPr>
              <w:cantSplit/>
              <w:jc w:val="center"/>
            </w:trPr>
          </w:trPrChange>
        </w:trPr>
        <w:tc>
          <w:tcPr>
            <w:tcW w:w="1493" w:type="dxa"/>
            <w:tcBorders>
              <w:top w:val="nil"/>
              <w:bottom w:val="nil"/>
            </w:tcBorders>
            <w:vAlign w:val="center"/>
            <w:tcPrChange w:id="76" w:author="ZTE, Li Lu" w:date="2024-09-27T17:04:09Z">
              <w:tcPr>
                <w:tcW w:w="1493" w:type="dxa"/>
                <w:tcBorders>
                  <w:top w:val="nil"/>
                  <w:bottom w:val="nil"/>
                </w:tcBorders>
                <w:vAlign w:val="center"/>
              </w:tcPr>
            </w:tcPrChange>
          </w:tcPr>
          <w:p>
            <w:pPr>
              <w:pStyle w:val="53"/>
            </w:pPr>
            <w:r>
              <w:rPr>
                <w:rFonts w:hint="eastAsia"/>
                <w:lang w:val="en-US"/>
              </w:rPr>
              <w:t>n25</w:t>
            </w:r>
            <w:r>
              <w:rPr>
                <w:lang w:val="en-US"/>
              </w:rPr>
              <w:t>5</w:t>
            </w:r>
          </w:p>
        </w:tc>
        <w:tc>
          <w:tcPr>
            <w:tcW w:w="1132" w:type="dxa"/>
            <w:vAlign w:val="center"/>
            <w:tcPrChange w:id="77" w:author="ZTE, Li Lu" w:date="2024-09-27T17:04:09Z">
              <w:tcPr>
                <w:tcW w:w="1132" w:type="dxa"/>
                <w:vAlign w:val="center"/>
              </w:tcPr>
            </w:tcPrChange>
          </w:tcPr>
          <w:p>
            <w:pPr>
              <w:pStyle w:val="53"/>
            </w:pPr>
            <w:r>
              <w:t>30</w:t>
            </w:r>
          </w:p>
        </w:tc>
        <w:tc>
          <w:tcPr>
            <w:tcW w:w="1134" w:type="dxa"/>
            <w:tcPrChange w:id="78" w:author="ZTE, Li Lu" w:date="2024-09-27T17:04:09Z">
              <w:tcPr>
                <w:tcW w:w="5450" w:type="dxa"/>
              </w:tcPr>
            </w:tcPrChange>
          </w:tcPr>
          <w:p>
            <w:pPr>
              <w:pStyle w:val="53"/>
            </w:pPr>
          </w:p>
        </w:tc>
        <w:tc>
          <w:tcPr>
            <w:tcW w:w="1132" w:type="dxa"/>
            <w:tcPrChange w:id="79" w:author="ZTE, Li Lu" w:date="2024-09-27T17:04:09Z">
              <w:tcPr>
                <w:tcW w:w="1132" w:type="dxa"/>
              </w:tcPr>
            </w:tcPrChange>
          </w:tcPr>
          <w:p>
            <w:pPr>
              <w:pStyle w:val="53"/>
            </w:pPr>
          </w:p>
        </w:tc>
        <w:tc>
          <w:tcPr>
            <w:tcW w:w="1132" w:type="dxa"/>
            <w:tcPrChange w:id="80" w:author="ZTE, Li Lu" w:date="2024-09-27T17:04:09Z">
              <w:tcPr>
                <w:tcW w:w="1132" w:type="dxa"/>
                <w:gridSpan w:val="2"/>
              </w:tcPr>
            </w:tcPrChange>
          </w:tcPr>
          <w:p>
            <w:pPr>
              <w:pStyle w:val="53"/>
            </w:pPr>
            <w:r>
              <w:t>10</w:t>
            </w:r>
          </w:p>
        </w:tc>
        <w:tc>
          <w:tcPr>
            <w:tcW w:w="1133" w:type="dxa"/>
            <w:tcPrChange w:id="81" w:author="ZTE, Li Lu" w:date="2024-09-27T17:04:09Z">
              <w:tcPr>
                <w:tcW w:w="1133" w:type="dxa"/>
              </w:tcPr>
            </w:tcPrChange>
          </w:tcPr>
          <w:p>
            <w:pPr>
              <w:pStyle w:val="53"/>
            </w:pPr>
            <w:r>
              <w:t>15</w:t>
            </w:r>
          </w:p>
        </w:tc>
        <w:tc>
          <w:tcPr>
            <w:tcW w:w="1133" w:type="dxa"/>
            <w:tcPrChange w:id="82" w:author="ZTE, Li Lu" w:date="2024-09-27T17:04:09Z">
              <w:tcPr>
                <w:tcW w:w="1133" w:type="dxa"/>
              </w:tcPr>
            </w:tcPrChange>
          </w:tcPr>
          <w:p>
            <w:pPr>
              <w:pStyle w:val="53"/>
            </w:pPr>
            <w:r>
              <w:t>20</w:t>
            </w:r>
          </w:p>
        </w:tc>
        <w:tc>
          <w:tcPr>
            <w:tcW w:w="920" w:type="dxa"/>
            <w:tcPrChange w:id="83" w:author="ZTE, Li Lu" w:date="2024-09-27T17:04:09Z">
              <w:tcPr>
                <w:tcW w:w="920" w:type="dxa"/>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4" w:author="ZTE, Li Lu" w:date="2024-09-27T17:04:09Z">
            <w:trPr>
              <w:cantSplit/>
              <w:jc w:val="center"/>
            </w:trPr>
          </w:trPrChange>
        </w:trPr>
        <w:tc>
          <w:tcPr>
            <w:tcW w:w="1493" w:type="dxa"/>
            <w:tcBorders>
              <w:top w:val="nil"/>
              <w:bottom w:val="single" w:color="auto" w:sz="4" w:space="0"/>
            </w:tcBorders>
            <w:vAlign w:val="center"/>
            <w:tcPrChange w:id="85" w:author="ZTE, Li Lu" w:date="2024-09-27T17:04:09Z">
              <w:tcPr>
                <w:tcW w:w="1493" w:type="dxa"/>
                <w:tcBorders>
                  <w:top w:val="nil"/>
                  <w:bottom w:val="single" w:color="auto" w:sz="4" w:space="0"/>
                </w:tcBorders>
                <w:vAlign w:val="center"/>
              </w:tcPr>
            </w:tcPrChange>
          </w:tcPr>
          <w:p>
            <w:pPr>
              <w:pStyle w:val="53"/>
              <w:rPr>
                <w:lang w:val="en-US"/>
              </w:rPr>
            </w:pPr>
          </w:p>
        </w:tc>
        <w:tc>
          <w:tcPr>
            <w:tcW w:w="1132" w:type="dxa"/>
            <w:tcBorders>
              <w:bottom w:val="single" w:color="auto" w:sz="4" w:space="0"/>
            </w:tcBorders>
            <w:vAlign w:val="center"/>
            <w:tcPrChange w:id="86" w:author="ZTE, Li Lu" w:date="2024-09-27T17:04:09Z">
              <w:tcPr>
                <w:tcW w:w="1132" w:type="dxa"/>
                <w:tcBorders>
                  <w:bottom w:val="single" w:color="auto" w:sz="4" w:space="0"/>
                </w:tcBorders>
                <w:vAlign w:val="center"/>
              </w:tcPr>
            </w:tcPrChange>
          </w:tcPr>
          <w:p>
            <w:pPr>
              <w:pStyle w:val="53"/>
            </w:pPr>
            <w:r>
              <w:t>60</w:t>
            </w:r>
          </w:p>
        </w:tc>
        <w:tc>
          <w:tcPr>
            <w:tcW w:w="1134" w:type="dxa"/>
            <w:tcBorders>
              <w:bottom w:val="single" w:color="auto" w:sz="4" w:space="0"/>
            </w:tcBorders>
            <w:tcPrChange w:id="87" w:author="ZTE, Li Lu" w:date="2024-09-27T17:04:09Z">
              <w:tcPr>
                <w:tcW w:w="5450" w:type="dxa"/>
                <w:tcBorders>
                  <w:bottom w:val="single" w:color="auto" w:sz="4" w:space="0"/>
                </w:tcBorders>
              </w:tcPr>
            </w:tcPrChange>
          </w:tcPr>
          <w:p>
            <w:pPr>
              <w:pStyle w:val="53"/>
            </w:pPr>
          </w:p>
        </w:tc>
        <w:tc>
          <w:tcPr>
            <w:tcW w:w="1132" w:type="dxa"/>
            <w:tcBorders>
              <w:bottom w:val="single" w:color="auto" w:sz="4" w:space="0"/>
            </w:tcBorders>
            <w:tcPrChange w:id="88" w:author="ZTE, Li Lu" w:date="2024-09-27T17:04:09Z">
              <w:tcPr>
                <w:tcW w:w="1132" w:type="dxa"/>
                <w:tcBorders>
                  <w:bottom w:val="single" w:color="auto" w:sz="4" w:space="0"/>
                </w:tcBorders>
              </w:tcPr>
            </w:tcPrChange>
          </w:tcPr>
          <w:p>
            <w:pPr>
              <w:pStyle w:val="53"/>
            </w:pPr>
          </w:p>
        </w:tc>
        <w:tc>
          <w:tcPr>
            <w:tcW w:w="1132" w:type="dxa"/>
            <w:tcBorders>
              <w:bottom w:val="single" w:color="auto" w:sz="4" w:space="0"/>
            </w:tcBorders>
            <w:tcPrChange w:id="89" w:author="ZTE, Li Lu" w:date="2024-09-27T17:04:09Z">
              <w:tcPr>
                <w:tcW w:w="1132" w:type="dxa"/>
                <w:gridSpan w:val="2"/>
                <w:tcBorders>
                  <w:bottom w:val="single" w:color="auto" w:sz="4" w:space="0"/>
                </w:tcBorders>
              </w:tcPr>
            </w:tcPrChange>
          </w:tcPr>
          <w:p>
            <w:pPr>
              <w:pStyle w:val="53"/>
            </w:pPr>
            <w:r>
              <w:t>10</w:t>
            </w:r>
          </w:p>
        </w:tc>
        <w:tc>
          <w:tcPr>
            <w:tcW w:w="1133" w:type="dxa"/>
            <w:tcBorders>
              <w:bottom w:val="single" w:color="auto" w:sz="4" w:space="0"/>
            </w:tcBorders>
            <w:tcPrChange w:id="90" w:author="ZTE, Li Lu" w:date="2024-09-27T17:04:09Z">
              <w:tcPr>
                <w:tcW w:w="1133" w:type="dxa"/>
                <w:tcBorders>
                  <w:bottom w:val="single" w:color="auto" w:sz="4" w:space="0"/>
                </w:tcBorders>
              </w:tcPr>
            </w:tcPrChange>
          </w:tcPr>
          <w:p>
            <w:pPr>
              <w:pStyle w:val="53"/>
            </w:pPr>
            <w:r>
              <w:t>15</w:t>
            </w:r>
          </w:p>
        </w:tc>
        <w:tc>
          <w:tcPr>
            <w:tcW w:w="1133" w:type="dxa"/>
            <w:tcBorders>
              <w:bottom w:val="single" w:color="auto" w:sz="4" w:space="0"/>
            </w:tcBorders>
            <w:tcPrChange w:id="91" w:author="ZTE, Li Lu" w:date="2024-09-27T17:04:09Z">
              <w:tcPr>
                <w:tcW w:w="1133" w:type="dxa"/>
                <w:tcBorders>
                  <w:bottom w:val="single" w:color="auto" w:sz="4" w:space="0"/>
                </w:tcBorders>
              </w:tcPr>
            </w:tcPrChange>
          </w:tcPr>
          <w:p>
            <w:pPr>
              <w:pStyle w:val="53"/>
            </w:pPr>
            <w:r>
              <w:t>20</w:t>
            </w:r>
          </w:p>
        </w:tc>
        <w:tc>
          <w:tcPr>
            <w:tcW w:w="920" w:type="dxa"/>
            <w:tcBorders>
              <w:bottom w:val="single" w:color="auto" w:sz="4" w:space="0"/>
            </w:tcBorders>
            <w:tcPrChange w:id="92" w:author="ZTE, Li Lu" w:date="2024-09-27T17:04:09Z">
              <w:tcPr>
                <w:tcW w:w="920" w:type="dxa"/>
                <w:tcBorders>
                  <w:bottom w:val="single" w:color="auto" w:sz="4" w:space="0"/>
                </w:tcBorders>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3" w:author="ZTE, Li Lu" w:date="2024-09-27T17:04:09Z">
            <w:trPr>
              <w:cantSplit/>
              <w:jc w:val="center"/>
            </w:trPr>
          </w:trPrChange>
        </w:trPr>
        <w:tc>
          <w:tcPr>
            <w:tcW w:w="1493" w:type="dxa"/>
            <w:tcBorders>
              <w:top w:val="nil"/>
              <w:bottom w:val="nil"/>
            </w:tcBorders>
            <w:vAlign w:val="center"/>
            <w:tcPrChange w:id="94" w:author="ZTE, Li Lu" w:date="2024-09-27T17:04:09Z">
              <w:tcPr>
                <w:tcW w:w="1493" w:type="dxa"/>
                <w:tcBorders>
                  <w:top w:val="nil"/>
                  <w:bottom w:val="nil"/>
                </w:tcBorders>
                <w:vAlign w:val="center"/>
              </w:tcPr>
            </w:tcPrChange>
          </w:tcPr>
          <w:p>
            <w:pPr>
              <w:pStyle w:val="53"/>
              <w:rPr>
                <w:lang w:val="en-US"/>
              </w:rPr>
            </w:pPr>
          </w:p>
        </w:tc>
        <w:tc>
          <w:tcPr>
            <w:tcW w:w="1132" w:type="dxa"/>
            <w:tcBorders>
              <w:bottom w:val="single" w:color="auto" w:sz="4" w:space="0"/>
            </w:tcBorders>
            <w:vAlign w:val="center"/>
            <w:tcPrChange w:id="95" w:author="ZTE, Li Lu" w:date="2024-09-27T17:04:09Z">
              <w:tcPr>
                <w:tcW w:w="1132" w:type="dxa"/>
                <w:tcBorders>
                  <w:bottom w:val="single" w:color="auto" w:sz="4" w:space="0"/>
                </w:tcBorders>
                <w:vAlign w:val="center"/>
              </w:tcPr>
            </w:tcPrChange>
          </w:tcPr>
          <w:p>
            <w:pPr>
              <w:pStyle w:val="53"/>
            </w:pPr>
            <w:r>
              <w:t>15</w:t>
            </w:r>
          </w:p>
        </w:tc>
        <w:tc>
          <w:tcPr>
            <w:tcW w:w="1134" w:type="dxa"/>
            <w:tcBorders>
              <w:bottom w:val="single" w:color="auto" w:sz="4" w:space="0"/>
            </w:tcBorders>
            <w:tcPrChange w:id="96" w:author="ZTE, Li Lu" w:date="2024-09-27T17:04:09Z">
              <w:tcPr>
                <w:tcW w:w="5450" w:type="dxa"/>
                <w:tcBorders>
                  <w:bottom w:val="single" w:color="auto" w:sz="4" w:space="0"/>
                </w:tcBorders>
              </w:tcPr>
            </w:tcPrChange>
          </w:tcPr>
          <w:p>
            <w:pPr>
              <w:pStyle w:val="53"/>
              <w:rPr>
                <w:rFonts w:hint="eastAsia" w:eastAsia="宋体"/>
                <w:lang w:val="en-US" w:eastAsia="zh-CN"/>
              </w:rPr>
            </w:pPr>
            <w:ins w:id="97" w:author="ZTE, Li Lu" w:date="2024-09-27T17:05:14Z">
              <w:r>
                <w:rPr>
                  <w:rFonts w:hint="eastAsia" w:eastAsia="宋体"/>
                  <w:lang w:val="en-US" w:eastAsia="zh-CN"/>
                </w:rPr>
                <w:t>3</w:t>
              </w:r>
            </w:ins>
          </w:p>
        </w:tc>
        <w:tc>
          <w:tcPr>
            <w:tcW w:w="1132" w:type="dxa"/>
            <w:tcBorders>
              <w:bottom w:val="single" w:color="auto" w:sz="4" w:space="0"/>
            </w:tcBorders>
            <w:tcPrChange w:id="98" w:author="ZTE, Li Lu" w:date="2024-09-27T17:04:09Z">
              <w:tcPr>
                <w:tcW w:w="1132" w:type="dxa"/>
                <w:tcBorders>
                  <w:bottom w:val="single" w:color="auto" w:sz="4" w:space="0"/>
                </w:tcBorders>
              </w:tcPr>
            </w:tcPrChange>
          </w:tcPr>
          <w:p>
            <w:pPr>
              <w:pStyle w:val="53"/>
            </w:pPr>
            <w:r>
              <w:t>5</w:t>
            </w:r>
          </w:p>
        </w:tc>
        <w:tc>
          <w:tcPr>
            <w:tcW w:w="1132" w:type="dxa"/>
            <w:tcBorders>
              <w:bottom w:val="single" w:color="auto" w:sz="4" w:space="0"/>
            </w:tcBorders>
            <w:tcPrChange w:id="99" w:author="ZTE, Li Lu" w:date="2024-09-27T17:04:09Z">
              <w:tcPr>
                <w:tcW w:w="1132" w:type="dxa"/>
                <w:gridSpan w:val="2"/>
                <w:tcBorders>
                  <w:bottom w:val="single" w:color="auto" w:sz="4" w:space="0"/>
                </w:tcBorders>
              </w:tcPr>
            </w:tcPrChange>
          </w:tcPr>
          <w:p>
            <w:pPr>
              <w:pStyle w:val="53"/>
            </w:pPr>
            <w:r>
              <w:t>10</w:t>
            </w:r>
          </w:p>
        </w:tc>
        <w:tc>
          <w:tcPr>
            <w:tcW w:w="1133" w:type="dxa"/>
            <w:tcBorders>
              <w:bottom w:val="single" w:color="auto" w:sz="4" w:space="0"/>
            </w:tcBorders>
            <w:tcPrChange w:id="100" w:author="ZTE, Li Lu" w:date="2024-09-27T17:04:09Z">
              <w:tcPr>
                <w:tcW w:w="1133" w:type="dxa"/>
                <w:tcBorders>
                  <w:bottom w:val="single" w:color="auto" w:sz="4" w:space="0"/>
                </w:tcBorders>
              </w:tcPr>
            </w:tcPrChange>
          </w:tcPr>
          <w:p>
            <w:pPr>
              <w:pStyle w:val="53"/>
            </w:pPr>
            <w:r>
              <w:t>15</w:t>
            </w:r>
          </w:p>
        </w:tc>
        <w:tc>
          <w:tcPr>
            <w:tcW w:w="1133" w:type="dxa"/>
            <w:tcBorders>
              <w:bottom w:val="single" w:color="auto" w:sz="4" w:space="0"/>
            </w:tcBorders>
            <w:tcPrChange w:id="101" w:author="ZTE, Li Lu" w:date="2024-09-27T17:04:09Z">
              <w:tcPr>
                <w:tcW w:w="1133" w:type="dxa"/>
                <w:tcBorders>
                  <w:bottom w:val="single" w:color="auto" w:sz="4" w:space="0"/>
                </w:tcBorders>
              </w:tcPr>
            </w:tcPrChange>
          </w:tcPr>
          <w:p>
            <w:pPr>
              <w:pStyle w:val="53"/>
            </w:pPr>
          </w:p>
        </w:tc>
        <w:tc>
          <w:tcPr>
            <w:tcW w:w="920" w:type="dxa"/>
            <w:tcBorders>
              <w:bottom w:val="single" w:color="auto" w:sz="4" w:space="0"/>
            </w:tcBorders>
            <w:tcPrChange w:id="102" w:author="ZTE, Li Lu" w:date="2024-09-27T17:04:09Z">
              <w:tcPr>
                <w:tcW w:w="920" w:type="dxa"/>
                <w:tcBorders>
                  <w:bottom w:val="single" w:color="auto" w:sz="4" w:space="0"/>
                </w:tcBorders>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3" w:author="ZTE, Li Lu" w:date="2024-09-27T17:04:09Z">
            <w:trPr>
              <w:cantSplit/>
              <w:jc w:val="center"/>
            </w:trPr>
          </w:trPrChange>
        </w:trPr>
        <w:tc>
          <w:tcPr>
            <w:tcW w:w="1493" w:type="dxa"/>
            <w:tcBorders>
              <w:top w:val="nil"/>
              <w:bottom w:val="nil"/>
            </w:tcBorders>
            <w:vAlign w:val="center"/>
            <w:tcPrChange w:id="104" w:author="ZTE, Li Lu" w:date="2024-09-27T17:04:09Z">
              <w:tcPr>
                <w:tcW w:w="1493" w:type="dxa"/>
                <w:tcBorders>
                  <w:top w:val="nil"/>
                  <w:bottom w:val="nil"/>
                </w:tcBorders>
                <w:vAlign w:val="center"/>
              </w:tcPr>
            </w:tcPrChange>
          </w:tcPr>
          <w:p>
            <w:pPr>
              <w:pStyle w:val="53"/>
              <w:rPr>
                <w:lang w:val="en-US"/>
              </w:rPr>
            </w:pPr>
            <w:r>
              <w:rPr>
                <w:lang w:val="en-US"/>
              </w:rPr>
              <w:t>n254</w:t>
            </w:r>
          </w:p>
        </w:tc>
        <w:tc>
          <w:tcPr>
            <w:tcW w:w="1132" w:type="dxa"/>
            <w:tcBorders>
              <w:bottom w:val="single" w:color="auto" w:sz="4" w:space="0"/>
            </w:tcBorders>
            <w:vAlign w:val="center"/>
            <w:tcPrChange w:id="105" w:author="ZTE, Li Lu" w:date="2024-09-27T17:04:09Z">
              <w:tcPr>
                <w:tcW w:w="1132" w:type="dxa"/>
                <w:tcBorders>
                  <w:bottom w:val="single" w:color="auto" w:sz="4" w:space="0"/>
                </w:tcBorders>
                <w:vAlign w:val="center"/>
              </w:tcPr>
            </w:tcPrChange>
          </w:tcPr>
          <w:p>
            <w:pPr>
              <w:pStyle w:val="53"/>
            </w:pPr>
            <w:r>
              <w:t>30</w:t>
            </w:r>
          </w:p>
        </w:tc>
        <w:tc>
          <w:tcPr>
            <w:tcW w:w="1134" w:type="dxa"/>
            <w:tcBorders>
              <w:bottom w:val="single" w:color="auto" w:sz="4" w:space="0"/>
            </w:tcBorders>
            <w:tcPrChange w:id="106" w:author="ZTE, Li Lu" w:date="2024-09-27T17:04:09Z">
              <w:tcPr>
                <w:tcW w:w="5450" w:type="dxa"/>
                <w:tcBorders>
                  <w:bottom w:val="single" w:color="auto" w:sz="4" w:space="0"/>
                </w:tcBorders>
              </w:tcPr>
            </w:tcPrChange>
          </w:tcPr>
          <w:p>
            <w:pPr>
              <w:pStyle w:val="53"/>
            </w:pPr>
          </w:p>
        </w:tc>
        <w:tc>
          <w:tcPr>
            <w:tcW w:w="1132" w:type="dxa"/>
            <w:tcBorders>
              <w:bottom w:val="single" w:color="auto" w:sz="4" w:space="0"/>
            </w:tcBorders>
            <w:tcPrChange w:id="107" w:author="ZTE, Li Lu" w:date="2024-09-27T17:04:09Z">
              <w:tcPr>
                <w:tcW w:w="1132" w:type="dxa"/>
                <w:tcBorders>
                  <w:bottom w:val="single" w:color="auto" w:sz="4" w:space="0"/>
                </w:tcBorders>
              </w:tcPr>
            </w:tcPrChange>
          </w:tcPr>
          <w:p>
            <w:pPr>
              <w:pStyle w:val="53"/>
            </w:pPr>
          </w:p>
        </w:tc>
        <w:tc>
          <w:tcPr>
            <w:tcW w:w="1132" w:type="dxa"/>
            <w:tcBorders>
              <w:bottom w:val="single" w:color="auto" w:sz="4" w:space="0"/>
            </w:tcBorders>
            <w:tcPrChange w:id="108" w:author="ZTE, Li Lu" w:date="2024-09-27T17:04:09Z">
              <w:tcPr>
                <w:tcW w:w="1132" w:type="dxa"/>
                <w:gridSpan w:val="2"/>
                <w:tcBorders>
                  <w:bottom w:val="single" w:color="auto" w:sz="4" w:space="0"/>
                </w:tcBorders>
              </w:tcPr>
            </w:tcPrChange>
          </w:tcPr>
          <w:p>
            <w:pPr>
              <w:pStyle w:val="53"/>
            </w:pPr>
            <w:r>
              <w:t>10</w:t>
            </w:r>
          </w:p>
        </w:tc>
        <w:tc>
          <w:tcPr>
            <w:tcW w:w="1133" w:type="dxa"/>
            <w:tcBorders>
              <w:bottom w:val="single" w:color="auto" w:sz="4" w:space="0"/>
            </w:tcBorders>
            <w:tcPrChange w:id="109" w:author="ZTE, Li Lu" w:date="2024-09-27T17:04:09Z">
              <w:tcPr>
                <w:tcW w:w="1133" w:type="dxa"/>
                <w:tcBorders>
                  <w:bottom w:val="single" w:color="auto" w:sz="4" w:space="0"/>
                </w:tcBorders>
              </w:tcPr>
            </w:tcPrChange>
          </w:tcPr>
          <w:p>
            <w:pPr>
              <w:pStyle w:val="53"/>
            </w:pPr>
            <w:r>
              <w:t>15</w:t>
            </w:r>
          </w:p>
        </w:tc>
        <w:tc>
          <w:tcPr>
            <w:tcW w:w="1133" w:type="dxa"/>
            <w:tcBorders>
              <w:bottom w:val="single" w:color="auto" w:sz="4" w:space="0"/>
            </w:tcBorders>
            <w:tcPrChange w:id="110" w:author="ZTE, Li Lu" w:date="2024-09-27T17:04:09Z">
              <w:tcPr>
                <w:tcW w:w="1133" w:type="dxa"/>
                <w:tcBorders>
                  <w:bottom w:val="single" w:color="auto" w:sz="4" w:space="0"/>
                </w:tcBorders>
              </w:tcPr>
            </w:tcPrChange>
          </w:tcPr>
          <w:p>
            <w:pPr>
              <w:pStyle w:val="53"/>
            </w:pPr>
          </w:p>
        </w:tc>
        <w:tc>
          <w:tcPr>
            <w:tcW w:w="920" w:type="dxa"/>
            <w:tcBorders>
              <w:bottom w:val="single" w:color="auto" w:sz="4" w:space="0"/>
            </w:tcBorders>
            <w:tcPrChange w:id="111" w:author="ZTE, Li Lu" w:date="2024-09-27T17:04:09Z">
              <w:tcPr>
                <w:tcW w:w="920" w:type="dxa"/>
                <w:tcBorders>
                  <w:bottom w:val="single" w:color="auto" w:sz="4" w:space="0"/>
                </w:tcBorders>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 w:author="ZTE, Li Lu" w:date="2024-09-27T17:0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2" w:author="ZTE, Li Lu" w:date="2024-09-27T17:04:09Z">
            <w:trPr>
              <w:cantSplit/>
              <w:jc w:val="center"/>
            </w:trPr>
          </w:trPrChange>
        </w:trPr>
        <w:tc>
          <w:tcPr>
            <w:tcW w:w="1493" w:type="dxa"/>
            <w:tcBorders>
              <w:top w:val="nil"/>
              <w:bottom w:val="single" w:color="auto" w:sz="4" w:space="0"/>
            </w:tcBorders>
            <w:vAlign w:val="center"/>
            <w:tcPrChange w:id="113" w:author="ZTE, Li Lu" w:date="2024-09-27T17:04:09Z">
              <w:tcPr>
                <w:tcW w:w="1493" w:type="dxa"/>
                <w:tcBorders>
                  <w:top w:val="nil"/>
                  <w:bottom w:val="single" w:color="auto" w:sz="4" w:space="0"/>
                </w:tcBorders>
                <w:vAlign w:val="center"/>
              </w:tcPr>
            </w:tcPrChange>
          </w:tcPr>
          <w:p>
            <w:pPr>
              <w:pStyle w:val="53"/>
              <w:rPr>
                <w:lang w:val="en-US"/>
              </w:rPr>
            </w:pPr>
          </w:p>
        </w:tc>
        <w:tc>
          <w:tcPr>
            <w:tcW w:w="1132" w:type="dxa"/>
            <w:tcBorders>
              <w:bottom w:val="single" w:color="auto" w:sz="4" w:space="0"/>
            </w:tcBorders>
            <w:vAlign w:val="center"/>
            <w:tcPrChange w:id="114" w:author="ZTE, Li Lu" w:date="2024-09-27T17:04:09Z">
              <w:tcPr>
                <w:tcW w:w="1132" w:type="dxa"/>
                <w:tcBorders>
                  <w:bottom w:val="single" w:color="auto" w:sz="4" w:space="0"/>
                </w:tcBorders>
                <w:vAlign w:val="center"/>
              </w:tcPr>
            </w:tcPrChange>
          </w:tcPr>
          <w:p>
            <w:pPr>
              <w:pStyle w:val="53"/>
            </w:pPr>
            <w:r>
              <w:t>60</w:t>
            </w:r>
          </w:p>
        </w:tc>
        <w:tc>
          <w:tcPr>
            <w:tcW w:w="1134" w:type="dxa"/>
            <w:tcBorders>
              <w:bottom w:val="single" w:color="auto" w:sz="4" w:space="0"/>
            </w:tcBorders>
            <w:tcPrChange w:id="115" w:author="ZTE, Li Lu" w:date="2024-09-27T17:04:09Z">
              <w:tcPr>
                <w:tcW w:w="5450" w:type="dxa"/>
                <w:tcBorders>
                  <w:bottom w:val="single" w:color="auto" w:sz="4" w:space="0"/>
                </w:tcBorders>
              </w:tcPr>
            </w:tcPrChange>
          </w:tcPr>
          <w:p>
            <w:pPr>
              <w:pStyle w:val="53"/>
            </w:pPr>
          </w:p>
        </w:tc>
        <w:tc>
          <w:tcPr>
            <w:tcW w:w="1132" w:type="dxa"/>
            <w:tcBorders>
              <w:bottom w:val="single" w:color="auto" w:sz="4" w:space="0"/>
            </w:tcBorders>
            <w:tcPrChange w:id="116" w:author="ZTE, Li Lu" w:date="2024-09-27T17:04:09Z">
              <w:tcPr>
                <w:tcW w:w="1132" w:type="dxa"/>
                <w:tcBorders>
                  <w:bottom w:val="single" w:color="auto" w:sz="4" w:space="0"/>
                </w:tcBorders>
              </w:tcPr>
            </w:tcPrChange>
          </w:tcPr>
          <w:p>
            <w:pPr>
              <w:pStyle w:val="53"/>
            </w:pPr>
          </w:p>
        </w:tc>
        <w:tc>
          <w:tcPr>
            <w:tcW w:w="1132" w:type="dxa"/>
            <w:tcBorders>
              <w:bottom w:val="single" w:color="auto" w:sz="4" w:space="0"/>
            </w:tcBorders>
            <w:tcPrChange w:id="117" w:author="ZTE, Li Lu" w:date="2024-09-27T17:04:09Z">
              <w:tcPr>
                <w:tcW w:w="1132" w:type="dxa"/>
                <w:gridSpan w:val="2"/>
                <w:tcBorders>
                  <w:bottom w:val="single" w:color="auto" w:sz="4" w:space="0"/>
                </w:tcBorders>
              </w:tcPr>
            </w:tcPrChange>
          </w:tcPr>
          <w:p>
            <w:pPr>
              <w:pStyle w:val="53"/>
            </w:pPr>
            <w:r>
              <w:t>10</w:t>
            </w:r>
          </w:p>
        </w:tc>
        <w:tc>
          <w:tcPr>
            <w:tcW w:w="1133" w:type="dxa"/>
            <w:tcBorders>
              <w:bottom w:val="single" w:color="auto" w:sz="4" w:space="0"/>
            </w:tcBorders>
            <w:tcPrChange w:id="118" w:author="ZTE, Li Lu" w:date="2024-09-27T17:04:09Z">
              <w:tcPr>
                <w:tcW w:w="1133" w:type="dxa"/>
                <w:tcBorders>
                  <w:bottom w:val="single" w:color="auto" w:sz="4" w:space="0"/>
                </w:tcBorders>
              </w:tcPr>
            </w:tcPrChange>
          </w:tcPr>
          <w:p>
            <w:pPr>
              <w:pStyle w:val="53"/>
            </w:pPr>
            <w:r>
              <w:t>15</w:t>
            </w:r>
          </w:p>
        </w:tc>
        <w:tc>
          <w:tcPr>
            <w:tcW w:w="1133" w:type="dxa"/>
            <w:tcBorders>
              <w:bottom w:val="single" w:color="auto" w:sz="4" w:space="0"/>
            </w:tcBorders>
            <w:tcPrChange w:id="119" w:author="ZTE, Li Lu" w:date="2024-09-27T17:04:09Z">
              <w:tcPr>
                <w:tcW w:w="1133" w:type="dxa"/>
                <w:tcBorders>
                  <w:bottom w:val="single" w:color="auto" w:sz="4" w:space="0"/>
                </w:tcBorders>
              </w:tcPr>
            </w:tcPrChange>
          </w:tcPr>
          <w:p>
            <w:pPr>
              <w:pStyle w:val="53"/>
            </w:pPr>
          </w:p>
        </w:tc>
        <w:tc>
          <w:tcPr>
            <w:tcW w:w="920" w:type="dxa"/>
            <w:tcBorders>
              <w:bottom w:val="single" w:color="auto" w:sz="4" w:space="0"/>
            </w:tcBorders>
            <w:tcPrChange w:id="120" w:author="ZTE, Li Lu" w:date="2024-09-27T17:04:09Z">
              <w:tcPr>
                <w:tcW w:w="920" w:type="dxa"/>
                <w:tcBorders>
                  <w:bottom w:val="single" w:color="auto" w:sz="4" w:space="0"/>
                </w:tcBorders>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09" w:type="dxa"/>
            <w:gridSpan w:val="8"/>
            <w:tcBorders>
              <w:top w:val="single" w:color="auto" w:sz="4" w:space="0"/>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Table 5.3.5-2: Channel bandwidths for each NTN satellite band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pPr>
            <w:r>
              <w:rPr>
                <w:rFonts w:hint="eastAsia"/>
              </w:rPr>
              <w:t>5</w:t>
            </w:r>
            <w:r>
              <w:t>0</w:t>
            </w:r>
          </w:p>
          <w:p>
            <w:pPr>
              <w:pStyle w:val="52"/>
            </w:pPr>
          </w:p>
        </w:tc>
        <w:tc>
          <w:tcPr>
            <w:tcW w:w="1134" w:type="dxa"/>
            <w:vAlign w:val="center"/>
          </w:tcPr>
          <w:p>
            <w:pPr>
              <w:pStyle w:val="52"/>
            </w:pPr>
            <w:r>
              <w:rPr>
                <w:rFonts w:hint="eastAsia"/>
              </w:rPr>
              <w:t>1</w:t>
            </w:r>
            <w:r>
              <w:t>00</w:t>
            </w:r>
          </w:p>
          <w:p>
            <w:pPr>
              <w:pStyle w:val="52"/>
            </w:pPr>
          </w:p>
        </w:tc>
        <w:tc>
          <w:tcPr>
            <w:tcW w:w="1276" w:type="dxa"/>
            <w:vAlign w:val="center"/>
          </w:tcPr>
          <w:p>
            <w:pPr>
              <w:pStyle w:val="52"/>
            </w:pPr>
            <w:r>
              <w:rPr>
                <w:rFonts w:hint="eastAsia"/>
              </w:rPr>
              <w:t>2</w:t>
            </w:r>
            <w:r>
              <w:t>00</w:t>
            </w:r>
          </w:p>
          <w:p>
            <w:pPr>
              <w:pStyle w:val="52"/>
            </w:pPr>
          </w:p>
        </w:tc>
        <w:tc>
          <w:tcPr>
            <w:tcW w:w="1270" w:type="dxa"/>
            <w:vAlign w:val="center"/>
          </w:tcPr>
          <w:p>
            <w:pPr>
              <w:pStyle w:val="52"/>
            </w:pPr>
            <w:r>
              <w:rPr>
                <w:rFonts w:hint="eastAsia"/>
              </w:rPr>
              <w:t>4</w:t>
            </w:r>
            <w:r>
              <w:t>00</w:t>
            </w:r>
          </w:p>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rFonts w:eastAsia="??"/>
          <w:color w:val="FF0000"/>
          <w:szCs w:val="32"/>
          <w:highlight w:val="none"/>
        </w:rPr>
      </w:pPr>
      <w:bookmarkStart w:id="110"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eastAsia="en-US"/>
        </w:rPr>
      </w:pPr>
      <w:bookmarkStart w:id="111" w:name="_Toc176775210"/>
      <w:bookmarkStart w:id="112" w:name="_Toc161753843"/>
      <w:bookmarkStart w:id="113" w:name="_Toc169888299"/>
      <w:bookmarkStart w:id="114" w:name="_Toc163202037"/>
      <w:bookmarkStart w:id="115" w:name="_Toc171551488"/>
      <w:bookmarkStart w:id="116" w:name="_Toc161754464"/>
      <w:r>
        <w:rPr>
          <w:lang w:eastAsia="en-US"/>
        </w:rPr>
        <w:t>5.4.3</w:t>
      </w:r>
      <w:r>
        <w:rPr>
          <w:lang w:eastAsia="en-US"/>
        </w:rPr>
        <w:tab/>
      </w:r>
      <w:r>
        <w:rPr>
          <w:rFonts w:hint="eastAsia"/>
          <w:lang w:eastAsia="en-US"/>
        </w:rPr>
        <w:t xml:space="preserve">Synchronization </w:t>
      </w:r>
      <w:r>
        <w:rPr>
          <w:lang w:eastAsia="en-US"/>
        </w:rPr>
        <w:t>r</w:t>
      </w:r>
      <w:r>
        <w:rPr>
          <w:rFonts w:hint="eastAsia"/>
          <w:lang w:eastAsia="en-US"/>
        </w:rPr>
        <w:t>aster</w:t>
      </w:r>
      <w:bookmarkEnd w:id="111"/>
      <w:bookmarkEnd w:id="112"/>
      <w:bookmarkEnd w:id="113"/>
      <w:bookmarkEnd w:id="114"/>
      <w:bookmarkEnd w:id="115"/>
      <w:bookmarkEnd w:id="116"/>
    </w:p>
    <w:p>
      <w:pPr>
        <w:pStyle w:val="5"/>
        <w:rPr>
          <w:lang w:eastAsia="en-US"/>
        </w:rPr>
      </w:pPr>
      <w:bookmarkStart w:id="117" w:name="_Toc97562276"/>
      <w:bookmarkStart w:id="118" w:name="_Toc131734923"/>
      <w:bookmarkStart w:id="119" w:name="_Toc145690589"/>
      <w:bookmarkStart w:id="120" w:name="_Toc61372659"/>
      <w:bookmarkStart w:id="121" w:name="_Toc61367276"/>
      <w:bookmarkStart w:id="122" w:name="_Toc123057917"/>
      <w:bookmarkStart w:id="123" w:name="_Toc84404850"/>
      <w:bookmarkStart w:id="124" w:name="_Toc104503621"/>
      <w:bookmarkStart w:id="125" w:name="_Toc37251248"/>
      <w:bookmarkStart w:id="126" w:name="_Toc75467019"/>
      <w:bookmarkStart w:id="127" w:name="_Toc76718031"/>
      <w:bookmarkStart w:id="128" w:name="_Toc163202038"/>
      <w:bookmarkStart w:id="129" w:name="_Toc137372700"/>
      <w:bookmarkStart w:id="130" w:name="_Toc45888037"/>
      <w:bookmarkStart w:id="131" w:name="_Toc104122503"/>
      <w:bookmarkStart w:id="132" w:name="_Toc124256610"/>
      <w:bookmarkStart w:id="133" w:name="_Toc104205454"/>
      <w:bookmarkStart w:id="134" w:name="_Toc169888300"/>
      <w:bookmarkStart w:id="135" w:name="_Toc83580341"/>
      <w:bookmarkStart w:id="136" w:name="_Toc106127552"/>
      <w:bookmarkStart w:id="137" w:name="_Toc171551489"/>
      <w:bookmarkStart w:id="138" w:name="_Toc36107489"/>
      <w:bookmarkStart w:id="139" w:name="_Toc69084012"/>
      <w:bookmarkStart w:id="140" w:name="_Toc138885086"/>
      <w:bookmarkStart w:id="141" w:name="_Toc29802747"/>
      <w:bookmarkStart w:id="142" w:name="_Toc29801698"/>
      <w:bookmarkStart w:id="143" w:name="_Toc161754465"/>
      <w:bookmarkStart w:id="144" w:name="_Toc155382137"/>
      <w:bookmarkStart w:id="145" w:name="_Toc161753844"/>
      <w:bookmarkStart w:id="146" w:name="_Toc21344214"/>
      <w:bookmarkStart w:id="147" w:name="_Toc29802122"/>
      <w:bookmarkStart w:id="148" w:name="_Toc76509041"/>
      <w:bookmarkStart w:id="149" w:name="_Toc68230599"/>
      <w:bookmarkStart w:id="150" w:name="_Toc45888636"/>
      <w:bookmarkStart w:id="151" w:name="_Toc84413459"/>
      <w:bookmarkStart w:id="152" w:name="_Toc176775211"/>
      <w:bookmarkStart w:id="153" w:name="_Toc104206661"/>
      <w:r>
        <w:rPr>
          <w:lang w:eastAsia="en-US"/>
        </w:rPr>
        <w:t>5.4.3.1</w:t>
      </w:r>
      <w:r>
        <w:rPr>
          <w:lang w:eastAsia="en-US"/>
        </w:rPr>
        <w:tab/>
      </w:r>
      <w:r>
        <w:rPr>
          <w:lang w:eastAsia="en-US"/>
        </w:rPr>
        <w:t>Synchronization raster and numbering</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eastAsia="Yu Mincho"/>
          <w:lang w:eastAsia="en-US"/>
        </w:rPr>
      </w:pPr>
      <w:r>
        <w:rPr>
          <w:rFonts w:hint="eastAsia" w:eastAsia="Yu Mincho"/>
          <w:lang w:eastAsia="en-US"/>
        </w:rPr>
        <w:t xml:space="preserve">The synchronization raster indicates the </w:t>
      </w:r>
      <w:r>
        <w:rPr>
          <w:rFonts w:eastAsia="Yu Mincho"/>
          <w:lang w:eastAsia="en-US"/>
        </w:rPr>
        <w:t xml:space="preserve">frequency </w:t>
      </w:r>
      <w:r>
        <w:rPr>
          <w:rFonts w:hint="eastAsia" w:eastAsia="Yu Mincho"/>
          <w:lang w:eastAsia="en-US"/>
        </w:rPr>
        <w:t xml:space="preserve">positions of the synchronization </w:t>
      </w:r>
      <w:r>
        <w:rPr>
          <w:rFonts w:eastAsia="Yu Mincho"/>
          <w:lang w:eastAsia="en-US"/>
        </w:rPr>
        <w:t>block that can be used by the UE for system acquisition when explicit signalling of the synchronization block position is not present.</w:t>
      </w:r>
    </w:p>
    <w:p>
      <w:pPr>
        <w:rPr>
          <w:rFonts w:eastAsia="Yu Mincho"/>
          <w:lang w:eastAsia="en-US"/>
        </w:rPr>
      </w:pPr>
      <w:r>
        <w:rPr>
          <w:rFonts w:eastAsia="Yu Mincho"/>
          <w:lang w:eastAsia="en-US"/>
        </w:rPr>
        <w:t>A global synchronization raster is defined for all frequencies. The frequency position of the SS block is defined as SS</w:t>
      </w:r>
      <w:r>
        <w:rPr>
          <w:rFonts w:eastAsia="Yu Mincho"/>
          <w:vertAlign w:val="subscript"/>
          <w:lang w:eastAsia="en-US"/>
        </w:rPr>
        <w:t>REF</w:t>
      </w:r>
      <w:r>
        <w:rPr>
          <w:rFonts w:eastAsia="Yu Mincho"/>
          <w:lang w:eastAsia="en-US"/>
        </w:rPr>
        <w:t xml:space="preserve"> with corresponding number GSCN. The parameters defining the SS</w:t>
      </w:r>
      <w:r>
        <w:rPr>
          <w:rFonts w:eastAsia="Yu Mincho"/>
          <w:vertAlign w:val="subscript"/>
          <w:lang w:eastAsia="en-US"/>
        </w:rPr>
        <w:t>REF</w:t>
      </w:r>
      <w:r>
        <w:rPr>
          <w:rFonts w:eastAsia="Yu Mincho"/>
          <w:lang w:eastAsia="en-US"/>
        </w:rPr>
        <w:t xml:space="preserve"> and GSCN for all the frequency ranges are in Table 5.4.3.1-1</w:t>
      </w:r>
      <w:ins w:id="121" w:author="ZTE, Li Lu" w:date="2024-09-27T17:13:32Z">
        <w:r>
          <w:rPr>
            <w:rFonts w:eastAsia="Yu Mincho"/>
          </w:rPr>
          <w:t xml:space="preserve"> for above 3 MHz channel bandwidth and in table 5.4.3.1-2 for 3 MHz channel bandwidth</w:t>
        </w:r>
      </w:ins>
      <w:r>
        <w:rPr>
          <w:rFonts w:eastAsia="Yu Mincho"/>
          <w:lang w:eastAsia="en-US"/>
        </w:rPr>
        <w:t>.</w:t>
      </w:r>
    </w:p>
    <w:p>
      <w:pPr>
        <w:rPr>
          <w:rFonts w:eastAsia="Yu Mincho"/>
          <w:lang w:eastAsia="en-US"/>
        </w:rPr>
      </w:pPr>
      <w:r>
        <w:rPr>
          <w:rFonts w:eastAsia="Yu Mincho"/>
          <w:lang w:eastAsia="en-US"/>
        </w:rPr>
        <w:t>The resource element corresponding to the SS block reference frequency SS</w:t>
      </w:r>
      <w:r>
        <w:rPr>
          <w:rFonts w:eastAsia="Yu Mincho"/>
          <w:vertAlign w:val="subscript"/>
          <w:lang w:eastAsia="en-US"/>
        </w:rPr>
        <w:t>REF</w:t>
      </w:r>
      <w:r>
        <w:rPr>
          <w:rFonts w:eastAsia="Yu Mincho"/>
          <w:lang w:eastAsia="en-US"/>
        </w:rPr>
        <w:t xml:space="preserve"> is given in clause 5.4.3.2. The synchronization raster and the subcarrier spacing of the synchronization block is defined separately for each band.</w:t>
      </w:r>
    </w:p>
    <w:p>
      <w:pPr>
        <w:rPr>
          <w:rFonts w:eastAsia="Yu Mincho"/>
          <w:lang w:eastAsia="en-US"/>
        </w:rPr>
      </w:pPr>
      <w:r>
        <w:t>The synchronization raster and the corresponding SS block do not cover all possible RF channel bandwidth and locations on Enhanced channel raster.</w:t>
      </w:r>
    </w:p>
    <w:p>
      <w:pPr>
        <w:pStyle w:val="56"/>
        <w:rPr>
          <w:rFonts w:eastAsia="Times New Roman"/>
          <w:lang w:eastAsia="en-US"/>
        </w:rPr>
      </w:pPr>
      <w:r>
        <w:rPr>
          <w:rFonts w:eastAsia="Times New Roman"/>
          <w:lang w:eastAsia="en-US"/>
        </w:rPr>
        <w:t xml:space="preserve">Table 5.4.3.1-1: </w:t>
      </w:r>
      <w:r>
        <w:rPr>
          <w:lang w:eastAsia="en-US"/>
        </w:rPr>
        <w:t>GSCN parameters for the global frequency raster</w:t>
      </w:r>
      <w:ins w:id="122" w:author="ZTE, Li Lu" w:date="2024-09-27T17:09:44Z">
        <w:r>
          <w:rPr>
            <w:rFonts w:eastAsia="Yu Mincho"/>
          </w:rPr>
          <w:t xml:space="preserve"> </w:t>
        </w:r>
      </w:ins>
      <w:ins w:id="123" w:author="ZTE, Li Lu" w:date="2024-09-27T17:09:44Z">
        <w:r>
          <w:rPr/>
          <w:t>for above 3 MHz channel bandwidth</w:t>
        </w:r>
      </w:ins>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2"/>
            </w:pPr>
            <w:bookmarkStart w:id="154" w:name="_Toc104206662"/>
            <w:bookmarkStart w:id="155" w:name="_Toc104503622"/>
            <w:bookmarkStart w:id="156" w:name="_Toc145690590"/>
            <w:bookmarkStart w:id="157" w:name="_Toc123057918"/>
            <w:bookmarkStart w:id="158" w:name="_Toc104205455"/>
            <w:bookmarkStart w:id="159" w:name="_Toc138885087"/>
            <w:bookmarkStart w:id="160" w:name="_Toc131734924"/>
            <w:bookmarkStart w:id="161" w:name="_Toc124256611"/>
            <w:bookmarkStart w:id="162" w:name="_Toc106127553"/>
            <w:bookmarkStart w:id="163" w:name="_Toc155382138"/>
            <w:bookmarkStart w:id="164" w:name="_Toc97562277"/>
            <w:bookmarkStart w:id="165" w:name="_Toc104122504"/>
            <w:bookmarkStart w:id="166" w:name="_Toc137372701"/>
            <w:r>
              <w:t>Frequency range</w:t>
            </w:r>
          </w:p>
        </w:tc>
        <w:tc>
          <w:tcPr>
            <w:tcW w:w="3534" w:type="dxa"/>
            <w:shd w:val="clear" w:color="auto" w:fill="auto"/>
            <w:vAlign w:val="center"/>
          </w:tcPr>
          <w:p>
            <w:pPr>
              <w:pStyle w:val="52"/>
            </w:pPr>
            <w:r>
              <w:t>SS Block frequency position SS</w:t>
            </w:r>
            <w:r>
              <w:rPr>
                <w:vertAlign w:val="subscript"/>
              </w:rPr>
              <w:t>REF</w:t>
            </w:r>
          </w:p>
        </w:tc>
        <w:tc>
          <w:tcPr>
            <w:tcW w:w="1927" w:type="dxa"/>
            <w:vAlign w:val="center"/>
          </w:tcPr>
          <w:p>
            <w:pPr>
              <w:pStyle w:val="52"/>
            </w:pPr>
            <w:r>
              <w:t>GSCN</w:t>
            </w:r>
          </w:p>
        </w:tc>
        <w:tc>
          <w:tcPr>
            <w:tcW w:w="1995" w:type="dxa"/>
            <w:shd w:val="clear" w:color="auto" w:fill="auto"/>
            <w:vAlign w:val="center"/>
          </w:tcPr>
          <w:p>
            <w:pPr>
              <w:pStyle w:val="52"/>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53"/>
              <w:rPr>
                <w:b/>
              </w:rPr>
            </w:pPr>
            <w:r>
              <w:t>0 – 3000 MHz</w:t>
            </w:r>
          </w:p>
        </w:tc>
        <w:tc>
          <w:tcPr>
            <w:tcW w:w="3534" w:type="dxa"/>
            <w:shd w:val="clear" w:color="auto" w:fill="auto"/>
          </w:tcPr>
          <w:p>
            <w:pPr>
              <w:pStyle w:val="53"/>
            </w:pPr>
            <w:r>
              <w:t>N * 1200kHz + M * 50 kHz,</w:t>
            </w:r>
          </w:p>
          <w:p>
            <w:pPr>
              <w:pStyle w:val="53"/>
              <w:rPr>
                <w:b/>
              </w:rPr>
            </w:pPr>
            <w:r>
              <w:t xml:space="preserve">N=1:2499, M </w:t>
            </w:r>
            <w:r>
              <w:rPr>
                <w:lang w:val="sv-SE"/>
              </w:rPr>
              <w:t>ϵ</w:t>
            </w:r>
            <w:r>
              <w:t xml:space="preserve"> {1,3,5}</w:t>
            </w:r>
            <w:r>
              <w:rPr>
                <w:vertAlign w:val="superscript"/>
              </w:rPr>
              <w:t>1</w:t>
            </w:r>
          </w:p>
        </w:tc>
        <w:tc>
          <w:tcPr>
            <w:tcW w:w="1927" w:type="dxa"/>
          </w:tcPr>
          <w:p>
            <w:pPr>
              <w:pStyle w:val="53"/>
            </w:pPr>
            <w:r>
              <w:t>3N + (M-3)/2</w:t>
            </w:r>
          </w:p>
        </w:tc>
        <w:tc>
          <w:tcPr>
            <w:tcW w:w="1995" w:type="dxa"/>
            <w:shd w:val="clear" w:color="auto" w:fill="auto"/>
          </w:tcPr>
          <w:p>
            <w:pPr>
              <w:pStyle w:val="53"/>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vAlign w:val="center"/>
          </w:tcPr>
          <w:p>
            <w:pPr>
              <w:pStyle w:val="53"/>
            </w:pPr>
            <w:r>
              <w:rPr>
                <w:lang w:eastAsia="ja-JP"/>
              </w:rPr>
              <w:t>3000 – 24250</w:t>
            </w:r>
          </w:p>
        </w:tc>
        <w:tc>
          <w:tcPr>
            <w:tcW w:w="3534" w:type="dxa"/>
            <w:shd w:val="clear" w:color="auto" w:fill="auto"/>
            <w:vAlign w:val="center"/>
          </w:tcPr>
          <w:p>
            <w:pPr>
              <w:pStyle w:val="53"/>
            </w:pPr>
            <w:r>
              <w:rPr>
                <w:lang w:eastAsia="ja-JP"/>
              </w:rPr>
              <w:t xml:space="preserve">3000 MHz + N * 1.44 MHz, </w:t>
            </w:r>
            <w:r>
              <w:rPr>
                <w:lang w:eastAsia="ja-JP"/>
              </w:rPr>
              <w:br w:type="textWrapping"/>
            </w:r>
            <w:r>
              <w:rPr>
                <w:lang w:eastAsia="ja-JP"/>
              </w:rPr>
              <w:t>N = 0:14756</w:t>
            </w:r>
          </w:p>
        </w:tc>
        <w:tc>
          <w:tcPr>
            <w:tcW w:w="1927" w:type="dxa"/>
            <w:vAlign w:val="center"/>
          </w:tcPr>
          <w:p>
            <w:pPr>
              <w:pStyle w:val="53"/>
            </w:pPr>
            <w:r>
              <w:rPr>
                <w:lang w:eastAsia="ja-JP"/>
              </w:rPr>
              <w:t>7499 + N</w:t>
            </w:r>
          </w:p>
        </w:tc>
        <w:tc>
          <w:tcPr>
            <w:tcW w:w="1995" w:type="dxa"/>
            <w:shd w:val="clear" w:color="auto" w:fill="auto"/>
            <w:vAlign w:val="center"/>
          </w:tcPr>
          <w:p>
            <w:pPr>
              <w:pStyle w:val="53"/>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67"/>
            </w:pPr>
            <w:r>
              <w:t>NOTE:</w:t>
            </w:r>
            <w:r>
              <w:tab/>
            </w:r>
            <w:r>
              <w:t xml:space="preserve">The default value for operating bands with </w:t>
            </w:r>
            <w:r>
              <w:rPr>
                <w:rFonts w:hint="eastAsia"/>
              </w:rPr>
              <w:t xml:space="preserve">which only support </w:t>
            </w:r>
            <w:r>
              <w:t>SCS spaced channel raster(s) is M=3.</w:t>
            </w:r>
          </w:p>
        </w:tc>
      </w:tr>
    </w:tbl>
    <w:p>
      <w:pPr>
        <w:rPr>
          <w:ins w:id="124" w:author="ZTE, Li Lu" w:date="2024-09-27T17:09:14Z"/>
        </w:rPr>
      </w:pPr>
    </w:p>
    <w:p>
      <w:pPr>
        <w:pStyle w:val="56"/>
        <w:ind w:firstLine="400"/>
        <w:rPr>
          <w:ins w:id="125" w:author="ZTE, Li Lu" w:date="2024-09-27T17:09:15Z"/>
        </w:rPr>
      </w:pPr>
      <w:ins w:id="126" w:author="ZTE, Li Lu" w:date="2024-09-27T17:09:15Z">
        <w:r>
          <w:rPr/>
          <w:t xml:space="preserve">Table 5.4.3.1-2: </w:t>
        </w:r>
      </w:ins>
      <w:ins w:id="127" w:author="ZTE, Li Lu" w:date="2024-09-27T17:09:15Z">
        <w:r>
          <w:rPr>
            <w:rFonts w:eastAsia="Yu Mincho"/>
          </w:rPr>
          <w:t>GSCN parameters for the global frequency for 3 MHz channel bandwidth</w:t>
        </w:r>
      </w:ins>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8" w:author="ZTE, Li Lu" w:date="2024-09-27T17:09:15Z"/>
        </w:trPr>
        <w:tc>
          <w:tcPr>
            <w:tcW w:w="2401" w:type="dxa"/>
            <w:shd w:val="clear" w:color="auto" w:fill="auto"/>
            <w:vAlign w:val="center"/>
          </w:tcPr>
          <w:p>
            <w:pPr>
              <w:pStyle w:val="52"/>
              <w:rPr>
                <w:ins w:id="129" w:author="ZTE, Li Lu" w:date="2024-09-27T17:09:15Z"/>
              </w:rPr>
            </w:pPr>
            <w:ins w:id="130" w:author="ZTE, Li Lu" w:date="2024-09-27T17:09:15Z">
              <w:r>
                <w:rPr/>
                <w:t>Range of frequencies (MHz)</w:t>
              </w:r>
            </w:ins>
          </w:p>
        </w:tc>
        <w:tc>
          <w:tcPr>
            <w:tcW w:w="3534" w:type="dxa"/>
            <w:shd w:val="clear" w:color="auto" w:fill="auto"/>
            <w:vAlign w:val="center"/>
          </w:tcPr>
          <w:p>
            <w:pPr>
              <w:pStyle w:val="52"/>
              <w:rPr>
                <w:ins w:id="131" w:author="ZTE, Li Lu" w:date="2024-09-27T17:09:15Z"/>
              </w:rPr>
            </w:pPr>
            <w:ins w:id="132" w:author="ZTE, Li Lu" w:date="2024-09-27T17:09:15Z">
              <w:r>
                <w:rPr/>
                <w:t>SS block frequency position SS</w:t>
              </w:r>
            </w:ins>
            <w:ins w:id="133" w:author="ZTE, Li Lu" w:date="2024-09-27T17:09:15Z">
              <w:r>
                <w:rPr>
                  <w:vertAlign w:val="subscript"/>
                </w:rPr>
                <w:t>REF</w:t>
              </w:r>
            </w:ins>
          </w:p>
        </w:tc>
        <w:tc>
          <w:tcPr>
            <w:tcW w:w="1927" w:type="dxa"/>
            <w:vAlign w:val="center"/>
          </w:tcPr>
          <w:p>
            <w:pPr>
              <w:pStyle w:val="52"/>
              <w:rPr>
                <w:ins w:id="134" w:author="ZTE, Li Lu" w:date="2024-09-27T17:09:15Z"/>
              </w:rPr>
            </w:pPr>
            <w:ins w:id="135" w:author="ZTE, Li Lu" w:date="2024-09-27T17:09:15Z">
              <w:r>
                <w:rPr/>
                <w:t>GSCN</w:t>
              </w:r>
            </w:ins>
          </w:p>
        </w:tc>
        <w:tc>
          <w:tcPr>
            <w:tcW w:w="1995" w:type="dxa"/>
            <w:shd w:val="clear" w:color="auto" w:fill="auto"/>
            <w:vAlign w:val="center"/>
          </w:tcPr>
          <w:p>
            <w:pPr>
              <w:pStyle w:val="52"/>
              <w:rPr>
                <w:ins w:id="136" w:author="ZTE, Li Lu" w:date="2024-09-27T17:09:15Z"/>
              </w:rPr>
            </w:pPr>
            <w:ins w:id="137" w:author="ZTE, Li Lu" w:date="2024-09-27T17:09:15Z">
              <w:r>
                <w:rPr/>
                <w:t>Range of GSCN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 w:author="ZTE, Li Lu" w:date="2024-09-27T17:09:15Z"/>
        </w:trPr>
        <w:tc>
          <w:tcPr>
            <w:tcW w:w="2401" w:type="dxa"/>
            <w:shd w:val="clear" w:color="auto" w:fill="auto"/>
            <w:vAlign w:val="center"/>
          </w:tcPr>
          <w:p>
            <w:pPr>
              <w:pStyle w:val="53"/>
              <w:rPr>
                <w:ins w:id="139" w:author="ZTE, Li Lu" w:date="2024-09-27T17:09:15Z"/>
                <w:b/>
              </w:rPr>
            </w:pPr>
            <w:ins w:id="140" w:author="ZTE, Li Lu" w:date="2024-09-27T17:09:15Z">
              <w:r>
                <w:rPr>
                  <w:lang w:eastAsia="ja-JP"/>
                </w:rPr>
                <w:t xml:space="preserve">0 – </w:t>
              </w:r>
            </w:ins>
            <w:ins w:id="141" w:author="ZTE, Li Lu" w:date="2024-09-27T17:09:30Z">
              <w:r>
                <w:rPr>
                  <w:rFonts w:hint="eastAsia" w:eastAsia="宋体"/>
                  <w:lang w:val="en-US" w:eastAsia="zh-CN"/>
                </w:rPr>
                <w:t>3</w:t>
              </w:r>
            </w:ins>
            <w:ins w:id="142" w:author="ZTE, Li Lu" w:date="2024-09-27T17:09:15Z">
              <w:r>
                <w:rPr>
                  <w:lang w:eastAsia="ja-JP"/>
                </w:rPr>
                <w:t>000</w:t>
              </w:r>
            </w:ins>
          </w:p>
        </w:tc>
        <w:tc>
          <w:tcPr>
            <w:tcW w:w="3534" w:type="dxa"/>
            <w:shd w:val="clear" w:color="auto" w:fill="auto"/>
            <w:vAlign w:val="center"/>
          </w:tcPr>
          <w:p>
            <w:pPr>
              <w:pStyle w:val="53"/>
              <w:rPr>
                <w:ins w:id="143" w:author="ZTE, Li Lu" w:date="2024-09-27T17:09:15Z"/>
              </w:rPr>
            </w:pPr>
            <w:ins w:id="144" w:author="ZTE, Li Lu" w:date="2024-09-27T17:09:15Z">
              <w:r>
                <w:rPr/>
                <w:t>N * 600 kHz + M * 50 kHz + 300 kHz,</w:t>
              </w:r>
            </w:ins>
          </w:p>
          <w:p>
            <w:pPr>
              <w:pStyle w:val="53"/>
              <w:rPr>
                <w:ins w:id="145" w:author="ZTE, Li Lu" w:date="2024-09-27T17:09:15Z"/>
                <w:b/>
              </w:rPr>
            </w:pPr>
            <w:ins w:id="146" w:author="ZTE, Li Lu" w:date="2024-09-27T17:09:15Z">
              <w:r>
                <w:rPr/>
                <w:t>N = 1:</w:t>
              </w:r>
            </w:ins>
            <w:ins w:id="147" w:author="ZTE, Li Lu" w:date="2024-09-27T17:11:39Z">
              <w:r>
                <w:rPr>
                  <w:rFonts w:hint="eastAsia" w:eastAsia="宋体"/>
                  <w:lang w:val="en-US" w:eastAsia="zh-CN"/>
                </w:rPr>
                <w:t>4999</w:t>
              </w:r>
            </w:ins>
            <w:ins w:id="148" w:author="ZTE, Li Lu" w:date="2024-09-27T17:09:15Z">
              <w:r>
                <w:rPr/>
                <w:t>, M ϵ {1,3,5} (Note 1)</w:t>
              </w:r>
            </w:ins>
          </w:p>
        </w:tc>
        <w:tc>
          <w:tcPr>
            <w:tcW w:w="1927" w:type="dxa"/>
            <w:vAlign w:val="center"/>
          </w:tcPr>
          <w:p>
            <w:pPr>
              <w:pStyle w:val="53"/>
              <w:rPr>
                <w:ins w:id="149" w:author="ZTE, Li Lu" w:date="2024-09-27T17:09:15Z"/>
              </w:rPr>
            </w:pPr>
            <w:ins w:id="150" w:author="ZTE, Li Lu" w:date="2024-09-27T17:09:15Z">
              <w:r>
                <w:rPr/>
                <w:t>26638+3N + (M-3)/2</w:t>
              </w:r>
            </w:ins>
          </w:p>
        </w:tc>
        <w:tc>
          <w:tcPr>
            <w:tcW w:w="1995" w:type="dxa"/>
            <w:shd w:val="clear" w:color="auto" w:fill="auto"/>
            <w:vAlign w:val="center"/>
          </w:tcPr>
          <w:p>
            <w:pPr>
              <w:pStyle w:val="53"/>
              <w:rPr>
                <w:ins w:id="151" w:author="ZTE, Li Lu" w:date="2024-09-27T17:09:15Z"/>
                <w:rFonts w:hint="default" w:eastAsia="宋体"/>
                <w:b/>
                <w:lang w:val="en-US" w:eastAsia="zh-CN"/>
              </w:rPr>
            </w:pPr>
            <w:ins w:id="152" w:author="ZTE, Li Lu" w:date="2024-09-27T17:09:15Z">
              <w:r>
                <w:rPr/>
                <w:t xml:space="preserve">26640 – </w:t>
              </w:r>
            </w:ins>
            <w:ins w:id="153" w:author="ZTE, Li Lu" w:date="2024-09-27T17:11:50Z">
              <w:r>
                <w:rPr>
                  <w:rFonts w:hint="eastAsia" w:eastAsia="宋体"/>
                  <w:lang w:val="en-US" w:eastAsia="zh-CN"/>
                </w:rPr>
                <w:t>41</w:t>
              </w:r>
            </w:ins>
            <w:ins w:id="154" w:author="ZTE, Li Lu" w:date="2024-09-27T17:11:51Z">
              <w:r>
                <w:rPr>
                  <w:rFonts w:hint="eastAsia" w:eastAsia="宋体"/>
                  <w:lang w:val="en-US" w:eastAsia="zh-CN"/>
                </w:rPr>
                <w:t>636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 w:author="ZTE, Li Lu" w:date="2024-09-27T17:09:15Z"/>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7"/>
              <w:rPr>
                <w:ins w:id="156" w:author="ZTE, Li Lu" w:date="2024-09-27T17:09:15Z"/>
              </w:rPr>
            </w:pPr>
            <w:ins w:id="157" w:author="ZTE, Li Lu" w:date="2024-09-27T17:09:15Z">
              <w:r>
                <w:rPr>
                  <w:rFonts w:cs="Arial"/>
                  <w:lang w:eastAsia="en-GB"/>
                </w:rPr>
                <w:t>NOTE 1:</w:t>
              </w:r>
            </w:ins>
            <w:ins w:id="158" w:author="ZTE, Li Lu" w:date="2024-09-27T17:09:15Z">
              <w:r>
                <w:rPr>
                  <w:rFonts w:cs="Arial"/>
                  <w:lang w:eastAsia="en-GB"/>
                </w:rPr>
                <w:tab/>
              </w:r>
            </w:ins>
            <w:ins w:id="159" w:author="ZTE, Li Lu" w:date="2024-09-27T17:09:15Z">
              <w:r>
                <w:rPr>
                  <w:rFonts w:cs="Arial"/>
                  <w:lang w:eastAsia="en-GB"/>
                </w:rPr>
                <w:t>Only applicable for 15 PRB transmission bandwidth configuration within 3 MHz channel bandwidth with punctured PBCH defined in TS 38.211 [</w:t>
              </w:r>
            </w:ins>
            <w:ins w:id="160" w:author="ZTE, Li Lu" w:date="2024-09-27T17:22:30Z">
              <w:r>
                <w:rPr>
                  <w:rFonts w:hint="eastAsia" w:eastAsia="宋体" w:cs="Arial"/>
                  <w:lang w:val="en-US" w:eastAsia="zh-CN"/>
                </w:rPr>
                <w:t>20</w:t>
              </w:r>
            </w:ins>
            <w:ins w:id="161" w:author="ZTE, Li Lu" w:date="2024-09-27T17:09:15Z">
              <w:r>
                <w:rPr>
                  <w:rFonts w:cs="Arial"/>
                  <w:lang w:eastAsia="en-GB"/>
                </w:rPr>
                <w:t>] clause 7.4.3.1.</w:t>
              </w:r>
            </w:ins>
          </w:p>
        </w:tc>
      </w:tr>
    </w:tbl>
    <w:p/>
    <w:p>
      <w:pPr>
        <w:pStyle w:val="5"/>
        <w:rPr>
          <w:lang w:eastAsia="en-US"/>
        </w:rPr>
      </w:pPr>
      <w:bookmarkStart w:id="167" w:name="_Toc169888301"/>
      <w:bookmarkStart w:id="168" w:name="_Toc161753845"/>
      <w:bookmarkStart w:id="169" w:name="_Toc176775212"/>
      <w:bookmarkStart w:id="170" w:name="_Toc163202039"/>
      <w:bookmarkStart w:id="171" w:name="_Toc171551490"/>
      <w:bookmarkStart w:id="172" w:name="_Toc161754466"/>
      <w:r>
        <w:rPr>
          <w:lang w:eastAsia="en-US"/>
        </w:rPr>
        <w:t>5.4.3.2</w:t>
      </w:r>
      <w:r>
        <w:rPr>
          <w:lang w:eastAsia="en-US"/>
        </w:rPr>
        <w:tab/>
      </w:r>
      <w:r>
        <w:rPr>
          <w:lang w:eastAsia="en-US"/>
        </w:rPr>
        <w:t>Synchronization raster to synchronization block resource element mapping</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rPr>
          <w:rFonts w:eastAsia="Yu Mincho"/>
        </w:rPr>
      </w:pPr>
      <w:bookmarkStart w:id="173" w:name="_Toc21344215"/>
      <w:r>
        <w:rPr>
          <w:rFonts w:hint="eastAsia" w:eastAsia="Yu Mincho"/>
        </w:rPr>
        <w:t xml:space="preserve">The </w:t>
      </w:r>
      <w:r>
        <w:rPr>
          <w:rFonts w:eastAsia="Yu Mincho"/>
        </w:rPr>
        <w:t>mapping between the synchronization raster and the corresponding resource element of the SS block in FR1-NTN refers to 3GPP TS 38.101-1 [5] clause 5.4.3.2.</w:t>
      </w:r>
    </w:p>
    <w:p>
      <w:pPr>
        <w:rPr>
          <w:rFonts w:eastAsia="Yu Mincho"/>
          <w:lang w:eastAsia="en-US"/>
        </w:rPr>
      </w:pPr>
      <w:r>
        <w:rPr>
          <w:rFonts w:hint="eastAsia" w:eastAsia="Yu Mincho"/>
        </w:rPr>
        <w:t xml:space="preserve">The </w:t>
      </w:r>
      <w:r>
        <w:rPr>
          <w:rFonts w:eastAsia="Yu Mincho"/>
        </w:rPr>
        <w:t>mapping between the synchronization raster and the corresponding resource element of the SS block in FR2-NTN refers to 3GPP TS 38.101-2 [15] clause 5.4.3.2.</w:t>
      </w:r>
    </w:p>
    <w:p>
      <w:pPr>
        <w:pStyle w:val="5"/>
        <w:rPr>
          <w:lang w:eastAsia="en-US"/>
        </w:rPr>
      </w:pPr>
      <w:bookmarkStart w:id="174" w:name="_Toc84413460"/>
      <w:bookmarkStart w:id="175" w:name="_Toc37251249"/>
      <w:bookmarkStart w:id="176" w:name="_Toc145690591"/>
      <w:bookmarkStart w:id="177" w:name="_Toc61372660"/>
      <w:bookmarkStart w:id="178" w:name="_Toc84404851"/>
      <w:bookmarkStart w:id="179" w:name="_Toc161753846"/>
      <w:bookmarkStart w:id="180" w:name="_Toc161754467"/>
      <w:bookmarkStart w:id="181" w:name="_Toc169888302"/>
      <w:bookmarkStart w:id="182" w:name="_Toc138885088"/>
      <w:bookmarkStart w:id="183" w:name="_Toc76509042"/>
      <w:bookmarkStart w:id="184" w:name="_Toc75467020"/>
      <w:bookmarkStart w:id="185" w:name="_Toc131734925"/>
      <w:bookmarkStart w:id="186" w:name="_Toc45888637"/>
      <w:bookmarkStart w:id="187" w:name="_Toc124256612"/>
      <w:bookmarkStart w:id="188" w:name="_Toc104503623"/>
      <w:bookmarkStart w:id="189" w:name="_Toc106127554"/>
      <w:bookmarkStart w:id="190" w:name="_Toc36107490"/>
      <w:bookmarkStart w:id="191" w:name="_Toc61367277"/>
      <w:bookmarkStart w:id="192" w:name="_Toc171551491"/>
      <w:bookmarkStart w:id="193" w:name="_Toc68230600"/>
      <w:bookmarkStart w:id="194" w:name="_Toc29802123"/>
      <w:bookmarkStart w:id="195" w:name="_Toc176775213"/>
      <w:bookmarkStart w:id="196" w:name="_Toc123057919"/>
      <w:bookmarkStart w:id="197" w:name="_Toc97562278"/>
      <w:bookmarkStart w:id="198" w:name="_Toc29802748"/>
      <w:bookmarkStart w:id="199" w:name="_Toc137372702"/>
      <w:bookmarkStart w:id="200" w:name="_Toc155382139"/>
      <w:bookmarkStart w:id="201" w:name="_Toc45888038"/>
      <w:bookmarkStart w:id="202" w:name="_Toc104205456"/>
      <w:bookmarkStart w:id="203" w:name="_Toc104122505"/>
      <w:bookmarkStart w:id="204" w:name="_Toc163202040"/>
      <w:bookmarkStart w:id="205" w:name="_Toc69084013"/>
      <w:bookmarkStart w:id="206" w:name="_Toc83580342"/>
      <w:bookmarkStart w:id="207" w:name="_Toc104206663"/>
      <w:bookmarkStart w:id="208" w:name="_Toc29801699"/>
      <w:bookmarkStart w:id="209" w:name="_Toc76718032"/>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rPr>
          <w:rFonts w:eastAsia="Yu Mincho"/>
          <w:lang w:eastAsia="en-US"/>
        </w:rPr>
      </w:pPr>
      <w:r>
        <w:rPr>
          <w:rFonts w:eastAsia="Yu Mincho"/>
        </w:rPr>
        <w:t>The synchronization raster</w:t>
      </w:r>
      <w:ins w:id="162" w:author="ZTE, Li Lu" w:date="2024-09-27T17:15:32Z">
        <w:r>
          <w:rPr>
            <w:rFonts w:eastAsia="Yu Mincho"/>
          </w:rPr>
          <w:t xml:space="preserve"> for above 3 MHz channel bandwidth</w:t>
        </w:r>
      </w:ins>
      <w:r>
        <w:rPr>
          <w:rFonts w:eastAsia="Yu Mincho"/>
        </w:rPr>
        <w:t xml:space="preserve"> for each band is give in Table 5.4.3.3-1 and Table 5.4.3.3-2. The distance between applicable GSCN entries is given by the &lt;Step size&gt; indicated in Table 5.4.3.3-1 for FR1-NTN and Table 5.4.3.3-2 for FR2-NTN.</w:t>
      </w:r>
    </w:p>
    <w:p>
      <w:pPr>
        <w:pStyle w:val="56"/>
        <w:rPr>
          <w:ins w:id="163" w:author="ZTE, Li Lu" w:date="2024-09-27T17:12:31Z"/>
        </w:rPr>
      </w:pPr>
      <w:r>
        <w:t>Table 5.4.3.3-1: Applicable SS raster entries per operating band</w:t>
      </w:r>
      <w:ins w:id="164" w:author="ZTE, Li Lu" w:date="2024-09-27T17:12:31Z">
        <w:r>
          <w:rPr/>
          <w:t xml:space="preserve"> for above 3 MHz channel bandwidth</w:t>
        </w:r>
      </w:ins>
    </w:p>
    <w:p>
      <w:pPr>
        <w:pStyle w:val="56"/>
        <w:rPr>
          <w:lang w:eastAsia="en-US"/>
        </w:rPr>
      </w:pPr>
      <w: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nil"/>
              <w:right w:val="single" w:color="auto" w:sz="4" w:space="0"/>
            </w:tcBorders>
          </w:tcPr>
          <w:p>
            <w:pPr>
              <w:pStyle w:val="53"/>
              <w:rPr>
                <w:lang w:eastAsia="en-US"/>
              </w:rPr>
            </w:pPr>
            <w:r>
              <w:t>n254</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15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6215 – &lt;1&gt; –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C</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6218 – &lt;1&gt; –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eastAsia="Yu Mincho"/>
          <w:lang w:eastAsia="en-US"/>
        </w:rPr>
      </w:pPr>
    </w:p>
    <w:p>
      <w:pPr>
        <w:pStyle w:val="56"/>
        <w:rPr>
          <w:rFonts w:eastAsia="Yu Mincho"/>
        </w:rPr>
      </w:pPr>
      <w:r>
        <w:rPr>
          <w:rFonts w:eastAsia="Yu Mincho"/>
        </w:rPr>
        <w:t xml:space="preserve">Table 5.4.3.3-2: Applicable SS raster entries per </w:t>
      </w:r>
      <w:r>
        <w:rPr>
          <w:rFonts w:eastAsia="Yu Mincho"/>
          <w:iCs/>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SAN operating band</w:t>
            </w:r>
          </w:p>
        </w:tc>
        <w:tc>
          <w:tcPr>
            <w:tcW w:w="2165"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SCS</w:t>
            </w:r>
          </w:p>
        </w:tc>
        <w:tc>
          <w:tcPr>
            <w:tcW w:w="1827" w:type="dxa"/>
            <w:tcBorders>
              <w:top w:val="single" w:color="auto" w:sz="4" w:space="0"/>
              <w:left w:val="single" w:color="auto" w:sz="4" w:space="0"/>
              <w:bottom w:val="single" w:color="auto" w:sz="4" w:space="0"/>
              <w:right w:val="single" w:color="auto" w:sz="4" w:space="0"/>
            </w:tcBorders>
          </w:tcPr>
          <w:p>
            <w:pPr>
              <w:pStyle w:val="52"/>
              <w:rPr>
                <w:rFonts w:eastAsia="Yu Mincho"/>
                <w:lang w:eastAsia="ko-KR"/>
              </w:rPr>
            </w:pPr>
            <w:r>
              <w:t>SS Block pattern</w:t>
            </w:r>
            <w:r>
              <w:br w:type="textWrapping"/>
            </w:r>
            <w:r>
              <w:t>(NOTE)</w:t>
            </w:r>
          </w:p>
        </w:tc>
        <w:tc>
          <w:tcPr>
            <w:tcW w:w="2593"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rPr>
                <w:rFonts w:eastAsia="Yu Mincho"/>
                <w:lang w:val="en-US" w:eastAsia="ko-KR"/>
              </w:rPr>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n512</w:t>
            </w:r>
          </w:p>
        </w:tc>
        <w:tc>
          <w:tcPr>
            <w:tcW w:w="2165"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val="en-US"/>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n511</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3"/>
              <w:rPr>
                <w:rFonts w:eastAsia="Yu Mincho"/>
                <w:lang w:eastAsia="ko-KR"/>
              </w:rPr>
            </w:pPr>
            <w:r>
              <w:rPr>
                <w:lang w:eastAsia="ko-KR"/>
              </w:rPr>
              <w:t>n510</w:t>
            </w: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3"/>
              <w:rPr>
                <w:rFonts w:eastAsia="Yu Mincho"/>
                <w:lang w:eastAsia="ko-KR"/>
              </w:rPr>
            </w:pPr>
            <w:r>
              <w:rPr>
                <w:lang w:eastAsia="ko-KR"/>
              </w:rPr>
              <w:t>1744</w:t>
            </w:r>
            <w:r>
              <w:rPr>
                <w:lang w:val="en-US"/>
              </w:rPr>
              <w:t>8</w:t>
            </w:r>
            <w:r>
              <w:rPr>
                <w:lang w:eastAsia="ko-KR"/>
              </w:rPr>
              <w:t xml:space="preserve"> – &lt;12&gt; – 1942</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3"/>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174</w:t>
            </w:r>
            <w:r>
              <w:rPr>
                <w:lang w:val="en-US"/>
              </w:rPr>
              <w:t xml:space="preserve">72 </w:t>
            </w:r>
            <w:r>
              <w:rPr>
                <w:lang w:eastAsia="ko-KR"/>
              </w:rPr>
              <w:t>– &lt;24&gt; – 194</w:t>
            </w:r>
            <w:r>
              <w:rPr>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pStyle w:val="67"/>
              <w:rPr>
                <w:lang w:val="en-US" w:eastAsia="ko-KR"/>
              </w:rPr>
            </w:pPr>
            <w:r>
              <w:rPr>
                <w:lang w:val="en-US" w:eastAsia="ko-KR"/>
              </w:rPr>
              <w:t>NOTE:</w:t>
            </w:r>
            <w:r>
              <w:rPr>
                <w:lang w:val="en-US" w:eastAsia="ko-KR"/>
              </w:rPr>
              <w:tab/>
            </w:r>
            <w:r>
              <w:rPr>
                <w:lang w:val="en-US" w:eastAsia="ko-KR"/>
              </w:rPr>
              <w:t>SS Block pattern is defined in section 4.1 in TS 38.213 [7].</w:t>
            </w:r>
          </w:p>
        </w:tc>
      </w:tr>
    </w:tbl>
    <w:p>
      <w:pPr>
        <w:rPr>
          <w:rFonts w:eastAsia="Yu Mincho"/>
          <w:lang w:eastAsia="en-US"/>
        </w:rPr>
      </w:pPr>
    </w:p>
    <w:p>
      <w:pPr>
        <w:rPr>
          <w:ins w:id="165" w:author="ZTE, Li Lu" w:date="2024-09-27T17:16:05Z"/>
        </w:rPr>
      </w:pPr>
      <w:ins w:id="166" w:author="ZTE, Li Lu" w:date="2024-09-27T17:16:05Z">
        <w:r>
          <w:rPr/>
          <w:t>The synchronization raster for 3 MHz channel bandwidth for each band is given in table 5.4.3.3-</w:t>
        </w:r>
      </w:ins>
      <w:ins w:id="167" w:author="ZTE, Li Lu" w:date="2024-09-27T17:16:15Z">
        <w:r>
          <w:rPr>
            <w:rFonts w:hint="eastAsia" w:eastAsia="宋体"/>
            <w:lang w:val="en-US" w:eastAsia="zh-CN"/>
          </w:rPr>
          <w:t>3</w:t>
        </w:r>
      </w:ins>
      <w:ins w:id="168" w:author="ZTE, Li Lu" w:date="2024-09-27T17:16:05Z">
        <w:r>
          <w:rPr/>
          <w:t>. The distance between applicable GSCN entries is given by the &lt;Step size&gt; indicated in table 5.4.3.3-</w:t>
        </w:r>
      </w:ins>
      <w:ins w:id="169" w:author="ZTE, Li Lu" w:date="2024-09-27T17:16:12Z">
        <w:r>
          <w:rPr>
            <w:rFonts w:hint="eastAsia" w:eastAsia="宋体"/>
            <w:lang w:val="en-US" w:eastAsia="zh-CN"/>
          </w:rPr>
          <w:t>3</w:t>
        </w:r>
      </w:ins>
      <w:ins w:id="170" w:author="ZTE, Li Lu" w:date="2024-09-29T15:02:55Z">
        <w:r>
          <w:rPr>
            <w:rFonts w:eastAsia="Yu Mincho"/>
          </w:rPr>
          <w:t xml:space="preserve"> for FR1-NTN</w:t>
        </w:r>
      </w:ins>
      <w:ins w:id="171" w:author="ZTE, Li Lu" w:date="2024-09-27T17:16:05Z">
        <w:r>
          <w:rPr/>
          <w:t>.</w:t>
        </w:r>
      </w:ins>
    </w:p>
    <w:p>
      <w:pPr>
        <w:pStyle w:val="56"/>
        <w:rPr>
          <w:ins w:id="172" w:author="ZTE, Li Lu" w:date="2024-09-27T17:16:05Z"/>
          <w:lang w:eastAsia="zh-CN"/>
        </w:rPr>
      </w:pPr>
      <w:ins w:id="173" w:author="ZTE, Li Lu" w:date="2024-09-27T17:16:05Z">
        <w:bookmarkStart w:id="210" w:name="_Hlk143815986"/>
        <w:r>
          <w:rPr>
            <w:lang w:eastAsia="zh-CN"/>
          </w:rPr>
          <w:t>Table 5.4.3.3-</w:t>
        </w:r>
        <w:bookmarkEnd w:id="210"/>
      </w:ins>
      <w:ins w:id="174" w:author="ZTE, Li Lu" w:date="2024-09-27T17:16:10Z">
        <w:r>
          <w:rPr>
            <w:rFonts w:hint="eastAsia"/>
            <w:lang w:val="en-US" w:eastAsia="zh-CN"/>
          </w:rPr>
          <w:t>3</w:t>
        </w:r>
      </w:ins>
      <w:ins w:id="175" w:author="ZTE, Li Lu" w:date="2024-09-27T17:16:05Z">
        <w:r>
          <w:rPr>
            <w:lang w:eastAsia="zh-CN"/>
          </w:rPr>
          <w:t>: Applicable SS raster entries per operating band for 3 MHz channel bandwidth</w:t>
        </w:r>
      </w:ins>
      <w:ins w:id="176" w:author="ZTE, Li Lu" w:date="2024-09-27T17:16:38Z">
        <w:r>
          <w:rPr/>
          <w:t xml:space="preserve"> (FR1-NTN)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ZTE, Li Lu" w:date="2024-09-27T17:16:05Z"/>
        </w:trPr>
        <w:tc>
          <w:tcPr>
            <w:tcW w:w="2156" w:type="dxa"/>
            <w:tcBorders>
              <w:top w:val="single" w:color="auto" w:sz="4" w:space="0"/>
              <w:left w:val="single" w:color="auto" w:sz="4" w:space="0"/>
              <w:bottom w:val="single" w:color="auto" w:sz="4" w:space="0"/>
              <w:right w:val="single" w:color="auto" w:sz="4" w:space="0"/>
            </w:tcBorders>
          </w:tcPr>
          <w:p>
            <w:pPr>
              <w:pStyle w:val="52"/>
              <w:rPr>
                <w:ins w:id="178" w:author="ZTE, Li Lu" w:date="2024-09-27T17:16:05Z"/>
                <w:rFonts w:eastAsia="Yu Mincho"/>
              </w:rPr>
            </w:pPr>
            <w:ins w:id="179" w:author="ZTE, Li Lu" w:date="2024-09-27T17:16:05Z">
              <w:r>
                <w:rPr>
                  <w:rFonts w:eastAsia="Yu Mincho"/>
                </w:rPr>
                <w:t xml:space="preserve">NR </w:t>
              </w:r>
            </w:ins>
            <w:ins w:id="180" w:author="ZTE, Li Lu" w:date="2024-09-27T17:16:05Z">
              <w:r>
                <w:rPr>
                  <w:rFonts w:eastAsia="Yu Mincho"/>
                  <w:i/>
                </w:rPr>
                <w:t>operating band</w:t>
              </w:r>
            </w:ins>
          </w:p>
        </w:tc>
        <w:tc>
          <w:tcPr>
            <w:tcW w:w="2092" w:type="dxa"/>
            <w:tcBorders>
              <w:top w:val="single" w:color="auto" w:sz="4" w:space="0"/>
              <w:left w:val="single" w:color="auto" w:sz="4" w:space="0"/>
              <w:bottom w:val="single" w:color="auto" w:sz="4" w:space="0"/>
              <w:right w:val="single" w:color="auto" w:sz="4" w:space="0"/>
            </w:tcBorders>
          </w:tcPr>
          <w:p>
            <w:pPr>
              <w:pStyle w:val="52"/>
              <w:rPr>
                <w:ins w:id="181" w:author="ZTE, Li Lu" w:date="2024-09-27T17:16:05Z"/>
                <w:rFonts w:eastAsia="Yu Mincho"/>
              </w:rPr>
            </w:pPr>
            <w:ins w:id="182" w:author="ZTE, Li Lu" w:date="2024-09-27T17:16:05Z">
              <w:r>
                <w:rPr>
                  <w:rFonts w:eastAsia="Yu Mincho"/>
                </w:rPr>
                <w:t>SS Block SCS</w:t>
              </w:r>
            </w:ins>
          </w:p>
        </w:tc>
        <w:tc>
          <w:tcPr>
            <w:tcW w:w="1886" w:type="dxa"/>
            <w:tcBorders>
              <w:top w:val="single" w:color="auto" w:sz="4" w:space="0"/>
              <w:left w:val="single" w:color="auto" w:sz="4" w:space="0"/>
              <w:bottom w:val="single" w:color="auto" w:sz="4" w:space="0"/>
              <w:right w:val="single" w:color="auto" w:sz="4" w:space="0"/>
            </w:tcBorders>
          </w:tcPr>
          <w:p>
            <w:pPr>
              <w:pStyle w:val="52"/>
              <w:rPr>
                <w:ins w:id="183" w:author="ZTE, Li Lu" w:date="2024-09-27T17:16:05Z"/>
                <w:lang w:eastAsia="zh-CN"/>
              </w:rPr>
            </w:pPr>
            <w:ins w:id="184" w:author="ZTE, Li Lu" w:date="2024-09-27T17:16:05Z">
              <w:r>
                <w:rPr>
                  <w:lang w:eastAsia="zh-CN"/>
                </w:rPr>
                <w:t>SS Block pattern</w:t>
              </w:r>
            </w:ins>
            <w:ins w:id="185" w:author="ZTE, Li Lu" w:date="2024-09-27T17:16:05Z">
              <w:r>
                <w:rPr>
                  <w:vertAlign w:val="superscript"/>
                </w:rPr>
                <w:t>1</w:t>
              </w:r>
            </w:ins>
          </w:p>
        </w:tc>
        <w:tc>
          <w:tcPr>
            <w:tcW w:w="2595" w:type="dxa"/>
            <w:tcBorders>
              <w:top w:val="single" w:color="auto" w:sz="4" w:space="0"/>
              <w:left w:val="single" w:color="auto" w:sz="4" w:space="0"/>
              <w:bottom w:val="single" w:color="auto" w:sz="4" w:space="0"/>
              <w:right w:val="single" w:color="auto" w:sz="4" w:space="0"/>
            </w:tcBorders>
          </w:tcPr>
          <w:p>
            <w:pPr>
              <w:pStyle w:val="52"/>
              <w:rPr>
                <w:ins w:id="186" w:author="ZTE, Li Lu" w:date="2024-09-27T17:16:05Z"/>
                <w:rFonts w:eastAsia="Yu Mincho"/>
                <w:vertAlign w:val="subscript"/>
              </w:rPr>
            </w:pPr>
            <w:ins w:id="187" w:author="ZTE, Li Lu" w:date="2024-09-27T17:16:05Z">
              <w:r>
                <w:rPr>
                  <w:rFonts w:eastAsia="Yu Mincho"/>
                </w:rPr>
                <w:t>Range of GSCN</w:t>
              </w:r>
            </w:ins>
          </w:p>
          <w:p>
            <w:pPr>
              <w:pStyle w:val="52"/>
              <w:rPr>
                <w:ins w:id="188" w:author="ZTE, Li Lu" w:date="2024-09-27T17:16:05Z"/>
                <w:rFonts w:eastAsia="Yu Mincho"/>
              </w:rPr>
            </w:pPr>
            <w:ins w:id="189" w:author="ZTE, Li Lu" w:date="2024-09-27T17:16:05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 w:author="ZTE, Li Lu" w:date="2024-09-27T17:16:05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191" w:author="ZTE, Li Lu" w:date="2024-09-27T17:16:05Z"/>
                <w:rFonts w:eastAsia="Yu Mincho"/>
              </w:rPr>
            </w:pPr>
            <w:ins w:id="192" w:author="ZTE, Li Lu" w:date="2024-09-27T17:16:05Z">
              <w:r>
                <w:rPr/>
                <w:t>n2</w:t>
              </w:r>
            </w:ins>
            <w:ins w:id="193" w:author="ZTE, Li Lu" w:date="2024-09-27T17:17:04Z">
              <w:r>
                <w:rPr>
                  <w:rFonts w:hint="eastAsia" w:eastAsia="宋体"/>
                  <w:lang w:val="en-US" w:eastAsia="zh-CN"/>
                </w:rPr>
                <w:t>5</w:t>
              </w:r>
            </w:ins>
            <w:ins w:id="194" w:author="ZTE, Li Lu" w:date="2024-09-27T17:16:05Z">
              <w:r>
                <w:rPr/>
                <w:t>6</w:t>
              </w:r>
            </w:ins>
          </w:p>
        </w:tc>
        <w:tc>
          <w:tcPr>
            <w:tcW w:w="2092" w:type="dxa"/>
            <w:tcBorders>
              <w:top w:val="single" w:color="auto" w:sz="4" w:space="0"/>
              <w:left w:val="single" w:color="auto" w:sz="4" w:space="0"/>
              <w:bottom w:val="single" w:color="auto" w:sz="4" w:space="0"/>
              <w:right w:val="single" w:color="auto" w:sz="4" w:space="0"/>
            </w:tcBorders>
          </w:tcPr>
          <w:p>
            <w:pPr>
              <w:pStyle w:val="53"/>
              <w:rPr>
                <w:ins w:id="195" w:author="ZTE, Li Lu" w:date="2024-09-27T17:16:05Z"/>
              </w:rPr>
            </w:pPr>
            <w:ins w:id="196" w:author="ZTE, Li Lu" w:date="2024-09-27T17:16:05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197" w:author="ZTE, Li Lu" w:date="2024-09-27T17:16:05Z"/>
              </w:rPr>
            </w:pPr>
            <w:ins w:id="198" w:author="ZTE, Li Lu" w:date="2024-09-27T17:16:05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199" w:author="ZTE, Li Lu" w:date="2024-09-27T17:16:05Z"/>
                <w:rFonts w:hint="default" w:eastAsia="宋体"/>
                <w:lang w:val="en-US" w:eastAsia="zh-CN"/>
              </w:rPr>
            </w:pPr>
            <w:ins w:id="200" w:author="ZTE, Li Lu" w:date="2024-09-27T17:18:04Z">
              <w:r>
                <w:rPr/>
                <w:t>3</w:t>
              </w:r>
            </w:ins>
            <w:ins w:id="201" w:author="ZTE, Li Lu" w:date="2024-09-27T17:18:04Z">
              <w:r>
                <w:rPr>
                  <w:rFonts w:hint="eastAsia"/>
                  <w:lang w:val="en-US" w:eastAsia="zh-CN"/>
                </w:rPr>
                <w:t>7492</w:t>
              </w:r>
            </w:ins>
            <w:ins w:id="202" w:author="ZTE, Li Lu" w:date="2024-09-27T17:18:04Z">
              <w:r>
                <w:rPr/>
                <w:t xml:space="preserve"> – &lt;1&gt; – 3</w:t>
              </w:r>
            </w:ins>
            <w:ins w:id="203" w:author="ZTE, Li Lu" w:date="2024-09-27T17:18:04Z">
              <w:r>
                <w:rPr>
                  <w:rFonts w:hint="eastAsia"/>
                  <w:lang w:val="en-US" w:eastAsia="zh-CN"/>
                </w:rPr>
                <w:t>7629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 w:author="ZTE, Li Lu" w:date="2024-09-27T17:16:05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205" w:author="ZTE, Li Lu" w:date="2024-09-27T17:16:05Z"/>
                <w:rFonts w:hint="default" w:eastAsia="宋体"/>
                <w:lang w:val="en-US" w:eastAsia="zh-CN"/>
              </w:rPr>
            </w:pPr>
            <w:ins w:id="206" w:author="ZTE, Li Lu" w:date="2024-09-27T17:16:05Z">
              <w:r>
                <w:rPr/>
                <w:t>n2</w:t>
              </w:r>
            </w:ins>
            <w:ins w:id="207" w:author="ZTE, Li Lu" w:date="2024-09-27T17:17:06Z">
              <w:r>
                <w:rPr>
                  <w:rFonts w:hint="eastAsia" w:eastAsia="宋体"/>
                  <w:lang w:val="en-US" w:eastAsia="zh-CN"/>
                </w:rPr>
                <w:t>55</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08" w:author="ZTE, Li Lu" w:date="2024-09-27T17:16:05Z"/>
              </w:rPr>
            </w:pPr>
            <w:ins w:id="209" w:author="ZTE, Li Lu" w:date="2024-09-27T17:16:05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10" w:author="ZTE, Li Lu" w:date="2024-09-27T17:16:05Z"/>
              </w:rPr>
            </w:pPr>
            <w:ins w:id="211" w:author="ZTE, Li Lu" w:date="2024-09-27T17:16:05Z">
              <w:r>
                <w:rPr>
                  <w:lang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12" w:author="ZTE, Li Lu" w:date="2024-09-27T17:16:05Z"/>
                <w:rFonts w:eastAsia="Yu Mincho"/>
              </w:rPr>
            </w:pPr>
            <w:ins w:id="213" w:author="ZTE, Li Lu" w:date="2024-09-27T17:18:12Z">
              <w:r>
                <w:rPr>
                  <w:rFonts w:hint="eastAsia"/>
                  <w:lang w:val="en-US" w:eastAsia="zh-CN"/>
                </w:rPr>
                <w:t>34267</w:t>
              </w:r>
            </w:ins>
            <w:ins w:id="214" w:author="ZTE, Li Lu" w:date="2024-09-27T17:18:12Z">
              <w:r>
                <w:rPr/>
                <w:t xml:space="preserve"> – &lt;1&gt; – 344</w:t>
              </w:r>
            </w:ins>
            <w:ins w:id="215" w:author="ZTE, Li Lu" w:date="2024-09-27T17:18:12Z">
              <w:r>
                <w:rPr>
                  <w:rFonts w:hint="eastAsia"/>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 Li Lu" w:date="2024-09-27T17:16:05Z"/>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ins w:id="217" w:author="ZTE, Li Lu" w:date="2024-09-27T17:16:05Z"/>
                <w:rFonts w:hint="default" w:eastAsia="宋体"/>
                <w:lang w:val="en-US" w:eastAsia="zh-CN"/>
              </w:rPr>
            </w:pPr>
            <w:ins w:id="218" w:author="ZTE, Li Lu" w:date="2024-09-27T17:17:11Z">
              <w:r>
                <w:rPr>
                  <w:rFonts w:hint="eastAsia" w:eastAsia="宋体"/>
                  <w:lang w:val="en-US" w:eastAsia="zh-CN"/>
                </w:rPr>
                <w:t>n</w:t>
              </w:r>
            </w:ins>
            <w:ins w:id="219" w:author="ZTE, Li Lu" w:date="2024-09-27T17:17:08Z">
              <w:r>
                <w:rPr>
                  <w:rFonts w:hint="eastAsia" w:eastAsia="宋体"/>
                  <w:lang w:val="en-US" w:eastAsia="zh-CN"/>
                </w:rPr>
                <w:t>254</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20" w:author="ZTE, Li Lu" w:date="2024-09-27T17:16:05Z"/>
              </w:rPr>
            </w:pPr>
            <w:ins w:id="221" w:author="ZTE, Li Lu" w:date="2024-09-27T17:16:05Z">
              <w:r>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22" w:author="ZTE, Li Lu" w:date="2024-09-27T17:16:05Z"/>
                <w:lang w:eastAsia="zh-CN"/>
              </w:rPr>
            </w:pPr>
            <w:ins w:id="223" w:author="ZTE, Li Lu" w:date="2024-09-27T17:16:05Z">
              <w:r>
                <w:rPr>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24" w:author="ZTE, Li Lu" w:date="2024-09-27T17:16:05Z"/>
              </w:rPr>
            </w:pPr>
            <w:ins w:id="225" w:author="ZTE, Li Lu" w:date="2024-09-27T17:18:19Z">
              <w:r>
                <w:rPr>
                  <w:rFonts w:hint="eastAsia"/>
                  <w:lang w:val="en-US" w:eastAsia="zh-CN"/>
                </w:rPr>
                <w:t>39060</w:t>
              </w:r>
            </w:ins>
            <w:ins w:id="226" w:author="ZTE, Li Lu" w:date="2024-09-27T17:18:19Z">
              <w:r>
                <w:rPr/>
                <w:t xml:space="preserve"> – &lt;1&gt; – </w:t>
              </w:r>
            </w:ins>
            <w:ins w:id="227" w:author="ZTE, Li Lu" w:date="2024-09-27T17:18:19Z">
              <w:r>
                <w:rPr>
                  <w:rFonts w:hint="eastAsia"/>
                  <w:lang w:val="en-US" w:eastAsia="zh-CN"/>
                </w:rPr>
                <w:t>39129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ZTE, Li Lu" w:date="2024-09-27T17:16:05Z"/>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ind w:left="0" w:firstLine="0"/>
              <w:rPr>
                <w:ins w:id="229" w:author="ZTE, Li Lu" w:date="2024-09-27T17:16:05Z"/>
              </w:rPr>
            </w:pPr>
            <w:ins w:id="230" w:author="ZTE, Li Lu" w:date="2024-09-27T17:16:05Z">
              <w:r>
                <w:rPr/>
                <w:t>NOTE 1:</w:t>
              </w:r>
            </w:ins>
            <w:ins w:id="231" w:author="ZTE, Li Lu" w:date="2024-09-27T17:16:05Z">
              <w:r>
                <w:rPr/>
                <w:tab/>
              </w:r>
            </w:ins>
            <w:ins w:id="232" w:author="ZTE, Li Lu" w:date="2024-09-27T17:16:05Z">
              <w:r>
                <w:rPr/>
                <w:t>SS Block pattern is defined in clause 4.1 in TS 38.213 [</w:t>
              </w:r>
            </w:ins>
            <w:ins w:id="233" w:author="ZTE, Li Lu" w:date="2024-09-27T17:18:37Z">
              <w:r>
                <w:rPr>
                  <w:rFonts w:hint="eastAsia" w:eastAsia="宋体"/>
                  <w:lang w:val="en-US" w:eastAsia="zh-CN"/>
                </w:rPr>
                <w:t>7</w:t>
              </w:r>
            </w:ins>
            <w:ins w:id="234" w:author="ZTE, Li Lu" w:date="2024-09-27T17:16:05Z">
              <w:r>
                <w:rPr/>
                <w:t>].</w:t>
              </w:r>
            </w:ins>
          </w:p>
        </w:tc>
      </w:tr>
    </w:tbl>
    <w:p/>
    <w:bookmarkEnd w:id="110"/>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11" w:name="_Toc123057926"/>
      <w:bookmarkStart w:id="212" w:name="_Toc106127561"/>
      <w:bookmarkStart w:id="213" w:name="_Toc97562285"/>
      <w:bookmarkStart w:id="214" w:name="_Toc161753853"/>
      <w:bookmarkStart w:id="215" w:name="_Toc145690598"/>
      <w:bookmarkStart w:id="216" w:name="_Toc138885095"/>
      <w:bookmarkStart w:id="217" w:name="_Toc163202047"/>
      <w:bookmarkStart w:id="218" w:name="_Toc104206670"/>
      <w:bookmarkStart w:id="219" w:name="_Toc169888309"/>
      <w:bookmarkStart w:id="220" w:name="_Toc176775220"/>
      <w:bookmarkStart w:id="221" w:name="_Toc104503630"/>
      <w:bookmarkStart w:id="222" w:name="_Toc155382146"/>
      <w:bookmarkStart w:id="223" w:name="_Toc137372709"/>
      <w:bookmarkStart w:id="224" w:name="_Toc131734932"/>
      <w:bookmarkStart w:id="225" w:name="_Toc124256619"/>
      <w:bookmarkStart w:id="226" w:name="_Toc171551498"/>
      <w:bookmarkStart w:id="227" w:name="_Toc161754474"/>
      <w:bookmarkStart w:id="228" w:name="_Toc104122512"/>
      <w:bookmarkStart w:id="229" w:name="_Toc104205463"/>
      <w:r>
        <w:t>6.2.3</w:t>
      </w:r>
      <w:r>
        <w:tab/>
      </w:r>
      <w:r>
        <w:t>UE additional maximum output power reduction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pStyle w:val="5"/>
      </w:pPr>
      <w:bookmarkStart w:id="230" w:name="_Toc84404975"/>
      <w:bookmarkStart w:id="231" w:name="_Toc104503631"/>
      <w:bookmarkStart w:id="232" w:name="_Toc45888752"/>
      <w:bookmarkStart w:id="233" w:name="_Toc171551499"/>
      <w:bookmarkStart w:id="234" w:name="_Toc61372780"/>
      <w:bookmarkStart w:id="235" w:name="_Toc104206671"/>
      <w:bookmarkStart w:id="236" w:name="_Toc84413584"/>
      <w:bookmarkStart w:id="237" w:name="_Toc76718156"/>
      <w:bookmarkStart w:id="238" w:name="_Toc45888153"/>
      <w:bookmarkStart w:id="239" w:name="_Toc104122513"/>
      <w:bookmarkStart w:id="240" w:name="_Toc123057927"/>
      <w:bookmarkStart w:id="241" w:name="_Toc161754475"/>
      <w:bookmarkStart w:id="242" w:name="_Toc155382147"/>
      <w:bookmarkStart w:id="243" w:name="_Toc161753854"/>
      <w:bookmarkStart w:id="244" w:name="_Toc83580466"/>
      <w:bookmarkStart w:id="245" w:name="_Toc137372710"/>
      <w:bookmarkStart w:id="246" w:name="_Toc68230721"/>
      <w:bookmarkStart w:id="247" w:name="_Toc124256620"/>
      <w:bookmarkStart w:id="248" w:name="_Toc131734933"/>
      <w:bookmarkStart w:id="249" w:name="_Toc145690599"/>
      <w:bookmarkStart w:id="250" w:name="_Toc106127562"/>
      <w:bookmarkStart w:id="251" w:name="_Toc97562286"/>
      <w:bookmarkStart w:id="252" w:name="_Toc76509166"/>
      <w:bookmarkStart w:id="253" w:name="_Toc75467144"/>
      <w:bookmarkStart w:id="254" w:name="_Toc138885096"/>
      <w:bookmarkStart w:id="255" w:name="_Toc69084134"/>
      <w:bookmarkStart w:id="256" w:name="_Toc104205464"/>
      <w:bookmarkStart w:id="257" w:name="_Toc169888310"/>
      <w:bookmarkStart w:id="258" w:name="_Toc176775221"/>
      <w:bookmarkStart w:id="259" w:name="_Toc61367397"/>
      <w:bookmarkStart w:id="260" w:name="_Toc163202048"/>
      <w:r>
        <w:t>6.2.3.1</w:t>
      </w:r>
      <w:r>
        <w:tab/>
      </w:r>
      <w:r>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satellite band number of the applicable operating band, the IE field </w:t>
      </w:r>
      <w:r>
        <w:rPr>
          <w:i/>
        </w:rPr>
        <w:t>freqBandIndicatorNR</w:t>
      </w:r>
      <w:r>
        <w:t xml:space="preserve"> and an associated value of </w:t>
      </w:r>
      <w:r>
        <w:rPr>
          <w:i/>
        </w:rPr>
        <w:t xml:space="preserve">additionalSpectrumEmission </w:t>
      </w:r>
      <w:r>
        <w:t>in the relevant RRC information elements [8]</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3GPP TS 38.101-1 [5] clause 6.2.2. In absence of modulation and waveform types the A-MPR applies to all modulation and waveform types.</w:t>
      </w:r>
    </w:p>
    <w:p>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pPr>
        <w:pStyle w:val="56"/>
      </w:pPr>
      <w:bookmarkStart w:id="261" w:name="_Hlk516051685"/>
      <w:r>
        <w:t>Table 6.2.3.1-1</w:t>
      </w:r>
      <w:bookmarkEnd w:id="261"/>
      <w:r>
        <w:t>: Additional maximum power reduction (A-MPR)</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52"/>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52"/>
            </w:pPr>
            <w:r>
              <w:t>NR satellite Band</w:t>
            </w:r>
          </w:p>
        </w:tc>
        <w:tc>
          <w:tcPr>
            <w:tcW w:w="1480" w:type="dxa"/>
            <w:tcBorders>
              <w:top w:val="single" w:color="auto" w:sz="4" w:space="0"/>
              <w:left w:val="single" w:color="auto" w:sz="4" w:space="0"/>
              <w:bottom w:val="single" w:color="auto" w:sz="4" w:space="0"/>
              <w:right w:val="single" w:color="auto" w:sz="4" w:space="0"/>
            </w:tcBorders>
          </w:tcPr>
          <w:p>
            <w:pPr>
              <w:pStyle w:val="52"/>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52"/>
            </w:pPr>
            <w:r>
              <w:t>Resources blocks (</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52"/>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NS_01</w:t>
            </w:r>
          </w:p>
        </w:tc>
        <w:tc>
          <w:tcPr>
            <w:tcW w:w="1894" w:type="dxa"/>
            <w:tcBorders>
              <w:top w:val="single" w:color="auto" w:sz="4" w:space="0"/>
              <w:left w:val="single" w:color="auto" w:sz="4" w:space="0"/>
              <w:bottom w:val="single" w:color="auto" w:sz="4" w:space="0"/>
              <w:right w:val="single" w:color="auto" w:sz="4" w:space="0"/>
            </w:tcBorders>
          </w:tcPr>
          <w:p>
            <w:pPr>
              <w:pStyle w:val="53"/>
            </w:pPr>
          </w:p>
        </w:tc>
        <w:tc>
          <w:tcPr>
            <w:tcW w:w="1883" w:type="dxa"/>
            <w:tcBorders>
              <w:top w:val="single" w:color="auto" w:sz="4" w:space="0"/>
              <w:left w:val="single" w:color="auto" w:sz="4" w:space="0"/>
              <w:bottom w:val="single" w:color="auto" w:sz="4" w:space="0"/>
              <w:right w:val="single" w:color="auto" w:sz="4" w:space="0"/>
            </w:tcBorders>
          </w:tcPr>
          <w:p>
            <w:pPr>
              <w:pStyle w:val="53"/>
            </w:pPr>
            <w:r>
              <w:t>Table 5.2.2-1</w:t>
            </w:r>
          </w:p>
          <w:p>
            <w:pPr>
              <w:pStyle w:val="53"/>
            </w:pPr>
            <w:r>
              <w:t>(NOTE 3)</w:t>
            </w:r>
          </w:p>
        </w:tc>
        <w:tc>
          <w:tcPr>
            <w:tcW w:w="1480" w:type="dxa"/>
            <w:tcBorders>
              <w:top w:val="single" w:color="auto" w:sz="4" w:space="0"/>
              <w:left w:val="single" w:color="auto" w:sz="4" w:space="0"/>
              <w:bottom w:val="single" w:color="auto" w:sz="4" w:space="0"/>
              <w:right w:val="single" w:color="auto" w:sz="4" w:space="0"/>
            </w:tcBorders>
          </w:tcPr>
          <w:p>
            <w:pPr>
              <w:pStyle w:val="53"/>
            </w:pPr>
            <w:ins w:id="235" w:author="ZTE, Li Lu" w:date="2024-09-29T10:26:07Z">
              <w:r>
                <w:rPr>
                  <w:rFonts w:hint="eastAsia" w:eastAsia="宋体"/>
                  <w:lang w:val="en-US" w:eastAsia="zh-CN"/>
                </w:rPr>
                <w:t>3,</w:t>
              </w:r>
            </w:ins>
            <w:ins w:id="236" w:author="ZTE, Li Lu" w:date="2024-09-29T10:26:08Z">
              <w:r>
                <w:rPr>
                  <w:rFonts w:hint="eastAsia" w:eastAsia="宋体"/>
                  <w:lang w:val="en-US" w:eastAsia="zh-CN"/>
                </w:rPr>
                <w:t xml:space="preserve"> </w:t>
              </w:r>
            </w:ins>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NS_24</w:t>
            </w:r>
          </w:p>
        </w:tc>
        <w:tc>
          <w:tcPr>
            <w:tcW w:w="1894" w:type="dxa"/>
            <w:tcBorders>
              <w:top w:val="single" w:color="auto" w:sz="4" w:space="0"/>
              <w:left w:val="single" w:color="auto" w:sz="4" w:space="0"/>
              <w:bottom w:val="single" w:color="auto" w:sz="4" w:space="0"/>
              <w:right w:val="single" w:color="auto" w:sz="4" w:space="0"/>
            </w:tcBorders>
          </w:tcPr>
          <w:p>
            <w:pPr>
              <w:pStyle w:val="53"/>
            </w:pPr>
            <w:r>
              <w:t>6.5.3.3.13 in 3GPP TS 38.101-1 [5]</w:t>
            </w:r>
          </w:p>
        </w:tc>
        <w:tc>
          <w:tcPr>
            <w:tcW w:w="1883" w:type="dxa"/>
            <w:tcBorders>
              <w:top w:val="single" w:color="auto" w:sz="4" w:space="0"/>
              <w:left w:val="single" w:color="auto" w:sz="4" w:space="0"/>
              <w:bottom w:val="single" w:color="auto" w:sz="4" w:space="0"/>
              <w:right w:val="single" w:color="auto" w:sz="4" w:space="0"/>
            </w:tcBorders>
          </w:tcPr>
          <w:p>
            <w:pPr>
              <w:pStyle w:val="53"/>
            </w:pPr>
            <w:r>
              <w:t>n256</w:t>
            </w:r>
          </w:p>
        </w:tc>
        <w:tc>
          <w:tcPr>
            <w:tcW w:w="1480" w:type="dxa"/>
            <w:tcBorders>
              <w:top w:val="single" w:color="auto" w:sz="4" w:space="0"/>
              <w:left w:val="single" w:color="auto" w:sz="4" w:space="0"/>
              <w:bottom w:val="single" w:color="auto" w:sz="4" w:space="0"/>
              <w:right w:val="single" w:color="auto" w:sz="4" w:space="0"/>
            </w:tcBorders>
          </w:tcPr>
          <w:p>
            <w:pPr>
              <w:pStyle w:val="53"/>
            </w:pPr>
            <w:ins w:id="237" w:author="ZTE, Li Lu" w:date="2024-09-29T10:53:21Z">
              <w:r>
                <w:rPr>
                  <w:rFonts w:hint="eastAsia" w:eastAsia="宋体"/>
                  <w:lang w:val="en-US" w:eastAsia="zh-CN"/>
                </w:rPr>
                <w:t>[</w:t>
              </w:r>
            </w:ins>
            <w:ins w:id="238" w:author="ZTE, Li Lu" w:date="2024-09-29T10:53:22Z">
              <w:r>
                <w:rPr>
                  <w:rFonts w:hint="eastAsia" w:eastAsia="宋体"/>
                  <w:lang w:val="en-US" w:eastAsia="zh-CN"/>
                </w:rPr>
                <w:t>3]</w:t>
              </w:r>
            </w:ins>
            <w:ins w:id="239" w:author="ZTE, Li Lu" w:date="2024-09-29T10:53:23Z">
              <w:r>
                <w:rPr>
                  <w:rFonts w:hint="eastAsia" w:eastAsia="宋体"/>
                  <w:lang w:val="en-US" w:eastAsia="zh-CN"/>
                </w:rPr>
                <w:t>,</w:t>
              </w:r>
            </w:ins>
            <w:ins w:id="240" w:author="ZTE, Li Lu" w:date="2024-09-29T10:53:24Z">
              <w:r>
                <w:rPr>
                  <w:rFonts w:hint="eastAsia" w:eastAsia="宋体"/>
                  <w:lang w:val="en-US" w:eastAsia="zh-CN"/>
                </w:rPr>
                <w:t xml:space="preserve"> </w:t>
              </w:r>
            </w:ins>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6.2.3.15-1 in 3GPP TS 38.101-1 [5]</w:t>
            </w:r>
          </w:p>
        </w:tc>
        <w:tc>
          <w:tcPr>
            <w:tcW w:w="1423" w:type="dxa"/>
            <w:tcBorders>
              <w:top w:val="single" w:color="auto" w:sz="4" w:space="0"/>
              <w:left w:val="single" w:color="auto" w:sz="4" w:space="0"/>
              <w:bottom w:val="single" w:color="auto" w:sz="4" w:space="0"/>
              <w:right w:val="single" w:color="auto" w:sz="4" w:space="0"/>
            </w:tcBorders>
          </w:tcPr>
          <w:p>
            <w:pPr>
              <w:pStyle w:val="53"/>
            </w:pPr>
            <w:r>
              <w:t>Clause 6.2.3.15 in 3GPP TS 38.101-1 [5]</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NS_02N</w:t>
            </w:r>
          </w:p>
        </w:tc>
        <w:tc>
          <w:tcPr>
            <w:tcW w:w="1894" w:type="dxa"/>
            <w:tcBorders>
              <w:top w:val="single" w:color="auto" w:sz="4" w:space="0"/>
              <w:left w:val="single" w:color="auto" w:sz="4" w:space="0"/>
              <w:bottom w:val="single" w:color="auto" w:sz="4" w:space="0"/>
              <w:right w:val="single" w:color="auto" w:sz="4" w:space="0"/>
            </w:tcBorders>
          </w:tcPr>
          <w:p>
            <w:pPr>
              <w:pStyle w:val="53"/>
            </w:pPr>
            <w:r>
              <w:t>6.5.3.3.2</w:t>
            </w:r>
          </w:p>
        </w:tc>
        <w:tc>
          <w:tcPr>
            <w:tcW w:w="1883" w:type="dxa"/>
            <w:tcBorders>
              <w:top w:val="single" w:color="auto" w:sz="4" w:space="0"/>
              <w:left w:val="single" w:color="auto" w:sz="4" w:space="0"/>
              <w:bottom w:val="single" w:color="auto" w:sz="4" w:space="0"/>
              <w:right w:val="single" w:color="auto" w:sz="4" w:space="0"/>
            </w:tcBorders>
          </w:tcPr>
          <w:p>
            <w:pPr>
              <w:pStyle w:val="53"/>
            </w:pPr>
            <w:r>
              <w:t>n255</w:t>
            </w:r>
          </w:p>
        </w:tc>
        <w:tc>
          <w:tcPr>
            <w:tcW w:w="1480" w:type="dxa"/>
            <w:tcBorders>
              <w:top w:val="single" w:color="auto" w:sz="4" w:space="0"/>
              <w:left w:val="single" w:color="auto" w:sz="4" w:space="0"/>
              <w:bottom w:val="single" w:color="auto" w:sz="4" w:space="0"/>
              <w:right w:val="single" w:color="auto" w:sz="4" w:space="0"/>
            </w:tcBorders>
          </w:tcPr>
          <w:p>
            <w:pPr>
              <w:pStyle w:val="53"/>
            </w:pPr>
            <w:ins w:id="241" w:author="ZTE, Li Lu" w:date="2024-09-29T10:26:23Z">
              <w:r>
                <w:rPr>
                  <w:rFonts w:hint="eastAsia" w:eastAsia="宋体"/>
                  <w:lang w:val="en-US" w:eastAsia="zh-CN"/>
                </w:rPr>
                <w:t>3,</w:t>
              </w:r>
            </w:ins>
            <w:ins w:id="242" w:author="ZTE, Li Lu" w:date="2024-09-29T10:26:24Z">
              <w:r>
                <w:rPr>
                  <w:rFonts w:hint="eastAsia" w:eastAsia="宋体"/>
                  <w:lang w:val="en-US" w:eastAsia="zh-CN"/>
                </w:rPr>
                <w:t xml:space="preserve"> </w:t>
              </w:r>
            </w:ins>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NS_100</w:t>
            </w:r>
          </w:p>
        </w:tc>
        <w:tc>
          <w:tcPr>
            <w:tcW w:w="1894" w:type="dxa"/>
            <w:tcBorders>
              <w:top w:val="single" w:color="auto" w:sz="4" w:space="0"/>
              <w:left w:val="single" w:color="auto" w:sz="4" w:space="0"/>
              <w:bottom w:val="single" w:color="auto" w:sz="4" w:space="0"/>
              <w:right w:val="single" w:color="auto" w:sz="4" w:space="0"/>
            </w:tcBorders>
          </w:tcPr>
          <w:p>
            <w:pPr>
              <w:pStyle w:val="53"/>
            </w:pPr>
            <w:r>
              <w:rPr>
                <w:snapToGrid w:val="0"/>
              </w:rPr>
              <w:t xml:space="preserve">6.5.2.4.2 in </w:t>
            </w:r>
            <w:r>
              <w:t xml:space="preserve">3GPP </w:t>
            </w:r>
            <w:r>
              <w:rPr>
                <w:snapToGrid w:val="0"/>
              </w:rPr>
              <w:t xml:space="preserve">TS 38.101-1 </w:t>
            </w:r>
            <w:r>
              <w:t>[5]</w:t>
            </w:r>
          </w:p>
        </w:tc>
        <w:tc>
          <w:tcPr>
            <w:tcW w:w="1883"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0" w:type="dxa"/>
            <w:tcBorders>
              <w:top w:val="single" w:color="auto" w:sz="4" w:space="0"/>
              <w:left w:val="single" w:color="auto" w:sz="4" w:space="0"/>
              <w:bottom w:val="single" w:color="auto" w:sz="4" w:space="0"/>
              <w:right w:val="single" w:color="auto" w:sz="4" w:space="0"/>
            </w:tcBorders>
          </w:tcPr>
          <w:p>
            <w:pPr>
              <w:pStyle w:val="53"/>
            </w:pP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Table</w:t>
            </w:r>
          </w:p>
          <w:p>
            <w:pPr>
              <w:pStyle w:val="53"/>
            </w:pPr>
            <w:r>
              <w:t>6.2.3.</w:t>
            </w:r>
            <w:r>
              <w:rPr>
                <w:lang w:val="en-US"/>
              </w:rPr>
              <w:t>1</w:t>
            </w:r>
            <w:r>
              <w:t>-</w:t>
            </w:r>
            <w:r>
              <w:rPr>
                <w:lang w:val="en-US"/>
              </w:rPr>
              <w:t xml:space="preserve">2 </w:t>
            </w:r>
            <w:r>
              <w:t>in 3GPP TS 38.101-1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NS_03N</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6.5.3.3.3</w:t>
            </w:r>
          </w:p>
        </w:tc>
        <w:tc>
          <w:tcPr>
            <w:tcW w:w="1883" w:type="dxa"/>
            <w:tcBorders>
              <w:top w:val="single" w:color="auto" w:sz="4" w:space="0"/>
              <w:left w:val="single" w:color="auto" w:sz="4" w:space="0"/>
              <w:bottom w:val="single" w:color="auto" w:sz="4" w:space="0"/>
              <w:right w:val="single" w:color="auto" w:sz="4" w:space="0"/>
            </w:tcBorders>
          </w:tcPr>
          <w:p>
            <w:pPr>
              <w:pStyle w:val="53"/>
            </w:pPr>
            <w:r>
              <w:t>n254</w:t>
            </w:r>
          </w:p>
        </w:tc>
        <w:tc>
          <w:tcPr>
            <w:tcW w:w="1480" w:type="dxa"/>
            <w:tcBorders>
              <w:top w:val="single" w:color="auto" w:sz="4" w:space="0"/>
              <w:left w:val="single" w:color="auto" w:sz="4" w:space="0"/>
              <w:bottom w:val="single" w:color="auto" w:sz="4" w:space="0"/>
              <w:right w:val="single" w:color="auto" w:sz="4" w:space="0"/>
            </w:tcBorders>
          </w:tcPr>
          <w:p>
            <w:pPr>
              <w:pStyle w:val="53"/>
            </w:pPr>
            <w:ins w:id="243" w:author="ZTE, Li Lu" w:date="2024-09-29T10:26:28Z">
              <w:r>
                <w:rPr>
                  <w:rFonts w:hint="eastAsia" w:eastAsia="宋体"/>
                  <w:lang w:val="en-US" w:eastAsia="zh-CN"/>
                </w:rPr>
                <w:t>3,</w:t>
              </w:r>
            </w:ins>
            <w:ins w:id="244" w:author="ZTE, Li Lu" w:date="2024-09-29T10:26:29Z">
              <w:r>
                <w:rPr>
                  <w:rFonts w:hint="eastAsia" w:eastAsia="宋体"/>
                  <w:lang w:val="en-US" w:eastAsia="zh-CN"/>
                </w:rPr>
                <w:t xml:space="preserve"> </w:t>
              </w:r>
            </w:ins>
            <w:r>
              <w:t>5, 10, 15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NS_04N</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6.5.3.3.4</w:t>
            </w:r>
          </w:p>
        </w:tc>
        <w:tc>
          <w:tcPr>
            <w:tcW w:w="1883" w:type="dxa"/>
            <w:tcBorders>
              <w:top w:val="single" w:color="auto" w:sz="4" w:space="0"/>
              <w:left w:val="single" w:color="auto" w:sz="4" w:space="0"/>
              <w:bottom w:val="single" w:color="auto" w:sz="4" w:space="0"/>
              <w:right w:val="single" w:color="auto" w:sz="4" w:space="0"/>
            </w:tcBorders>
          </w:tcPr>
          <w:p>
            <w:pPr>
              <w:pStyle w:val="53"/>
            </w:pPr>
            <w:r>
              <w:t>n254</w:t>
            </w:r>
          </w:p>
        </w:tc>
        <w:tc>
          <w:tcPr>
            <w:tcW w:w="1480" w:type="dxa"/>
            <w:tcBorders>
              <w:top w:val="single" w:color="auto" w:sz="4" w:space="0"/>
              <w:left w:val="single" w:color="auto" w:sz="4" w:space="0"/>
              <w:bottom w:val="single" w:color="auto" w:sz="4" w:space="0"/>
              <w:right w:val="single" w:color="auto" w:sz="4" w:space="0"/>
            </w:tcBorders>
          </w:tcPr>
          <w:p>
            <w:pPr>
              <w:pStyle w:val="53"/>
            </w:pPr>
            <w:ins w:id="245" w:author="ZTE, Li Lu" w:date="2024-09-29T10:26:31Z">
              <w:r>
                <w:rPr>
                  <w:rFonts w:hint="eastAsia" w:eastAsia="宋体"/>
                  <w:lang w:val="en-US" w:eastAsia="zh-CN"/>
                </w:rPr>
                <w:t>3</w:t>
              </w:r>
            </w:ins>
            <w:ins w:id="246" w:author="ZTE, Li Lu" w:date="2024-09-29T10:26:32Z">
              <w:r>
                <w:rPr>
                  <w:rFonts w:hint="eastAsia" w:eastAsia="宋体"/>
                  <w:lang w:val="en-US" w:eastAsia="zh-CN"/>
                </w:rPr>
                <w:t xml:space="preserve">, </w:t>
              </w:r>
            </w:ins>
            <w:r>
              <w:t>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NS_05N</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6.5.3.3.4</w:t>
            </w:r>
          </w:p>
        </w:tc>
        <w:tc>
          <w:tcPr>
            <w:tcW w:w="1883" w:type="dxa"/>
            <w:tcBorders>
              <w:top w:val="single" w:color="auto" w:sz="4" w:space="0"/>
              <w:left w:val="single" w:color="auto" w:sz="4" w:space="0"/>
              <w:bottom w:val="single" w:color="auto" w:sz="4" w:space="0"/>
              <w:right w:val="single" w:color="auto" w:sz="4" w:space="0"/>
            </w:tcBorders>
          </w:tcPr>
          <w:p>
            <w:pPr>
              <w:pStyle w:val="53"/>
            </w:pPr>
            <w:r>
              <w:t>n254</w:t>
            </w:r>
          </w:p>
        </w:tc>
        <w:tc>
          <w:tcPr>
            <w:tcW w:w="1480" w:type="dxa"/>
            <w:tcBorders>
              <w:top w:val="single" w:color="auto" w:sz="4" w:space="0"/>
              <w:left w:val="single" w:color="auto" w:sz="4" w:space="0"/>
              <w:bottom w:val="single" w:color="auto" w:sz="4" w:space="0"/>
              <w:right w:val="single" w:color="auto" w:sz="4" w:space="0"/>
            </w:tcBorders>
          </w:tcPr>
          <w:p>
            <w:pPr>
              <w:pStyle w:val="53"/>
            </w:pPr>
            <w:ins w:id="247" w:author="ZTE, Li Lu" w:date="2024-09-29T10:26:34Z">
              <w:r>
                <w:rPr>
                  <w:rFonts w:hint="eastAsia" w:eastAsia="宋体"/>
                  <w:lang w:val="en-US" w:eastAsia="zh-CN"/>
                </w:rPr>
                <w:t>3,</w:t>
              </w:r>
            </w:ins>
            <w:ins w:id="248" w:author="ZTE, Li Lu" w:date="2024-09-29T10:26:35Z">
              <w:r>
                <w:rPr>
                  <w:rFonts w:hint="eastAsia" w:eastAsia="宋体"/>
                  <w:lang w:val="en-US" w:eastAsia="zh-CN"/>
                </w:rPr>
                <w:t xml:space="preserve"> </w:t>
              </w:r>
            </w:ins>
            <w:r>
              <w:t>5, 10, 15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80" w:type="dxa"/>
            <w:gridSpan w:val="6"/>
            <w:tcBorders>
              <w:top w:val="single" w:color="auto" w:sz="4" w:space="0"/>
              <w:left w:val="single" w:color="auto" w:sz="4" w:space="0"/>
              <w:bottom w:val="single" w:color="auto" w:sz="4" w:space="0"/>
              <w:right w:val="single" w:color="auto" w:sz="4" w:space="0"/>
            </w:tcBorders>
          </w:tcPr>
          <w:p>
            <w:pPr>
              <w:pStyle w:val="67"/>
            </w:pPr>
            <w:r>
              <w:t>NOTE 1:</w:t>
            </w:r>
            <w:r>
              <w:tab/>
            </w:r>
            <w:r>
              <w:t>This NS can be signalled for NR satellite bands that have UTRA services deployed.</w:t>
            </w:r>
          </w:p>
          <w:p>
            <w:pPr>
              <w:pStyle w:val="67"/>
            </w:pPr>
            <w:r>
              <w:rPr>
                <w:rFonts w:hint="eastAsia"/>
              </w:rPr>
              <w:t>N</w:t>
            </w:r>
            <w:r>
              <w:t>OTE 2:</w:t>
            </w:r>
            <w:r>
              <w:tab/>
            </w:r>
            <w:r>
              <w:t>A-MPR for the upper 5 MHz of the band is not specified, and therefore shall be used as a guard band.</w:t>
            </w:r>
          </w:p>
          <w:p>
            <w:pPr>
              <w:pStyle w:val="67"/>
            </w:pPr>
            <w:r>
              <w:t>NOTE 3:</w:t>
            </w:r>
            <w:r>
              <w:tab/>
            </w:r>
            <w:r>
              <w:t xml:space="preserve">The NS_01 label with the field </w:t>
            </w:r>
            <w:r>
              <w:rPr>
                <w:i/>
              </w:rPr>
              <w:t>additionalPmax</w:t>
            </w:r>
            <w:r>
              <w:t xml:space="preserve"> [8] absent is default for all NR satellite bands.</w:t>
            </w:r>
          </w:p>
        </w:tc>
      </w:tr>
    </w:tbl>
    <w:p/>
    <w:p/>
    <w:p>
      <w:pPr>
        <w:pStyle w:val="56"/>
      </w:pPr>
      <w:r>
        <w:t>Table 6.2.3.1-1A: Mapping of network signalling label</w:t>
      </w:r>
    </w:p>
    <w:tbl>
      <w:tblPr>
        <w:tblStyle w:val="42"/>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146"/>
        <w:gridCol w:w="1146"/>
        <w:gridCol w:w="1146"/>
        <w:gridCol w:w="1146"/>
        <w:gridCol w:w="11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vAlign w:val="center"/>
          </w:tcPr>
          <w:p>
            <w:pPr>
              <w:pStyle w:val="52"/>
            </w:pPr>
            <w:r>
              <w:t>NR satellite band</w:t>
            </w:r>
          </w:p>
        </w:tc>
        <w:tc>
          <w:tcPr>
            <w:tcW w:w="9168" w:type="dxa"/>
            <w:gridSpan w:val="8"/>
            <w:tcBorders>
              <w:top w:val="single" w:color="auto" w:sz="4" w:space="0"/>
              <w:left w:val="single" w:color="auto" w:sz="4" w:space="0"/>
              <w:bottom w:val="single" w:color="auto" w:sz="4" w:space="0"/>
              <w:right w:val="single" w:color="auto" w:sz="4" w:space="0"/>
            </w:tcBorders>
          </w:tcPr>
          <w:p>
            <w:pPr>
              <w:pStyle w:val="52"/>
            </w:pPr>
            <w:r>
              <w:t xml:space="preserve">Value of </w:t>
            </w:r>
            <w:r>
              <w:rPr>
                <w:i/>
              </w:rPr>
              <w:t>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等线" w:cs="Arial"/>
                <w:b/>
              </w:rPr>
            </w:pPr>
            <w:r>
              <w:rPr>
                <w:rFonts w:cs="Arial"/>
                <w:b/>
              </w:rPr>
              <w:t>0</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1</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2</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3</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4</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5</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6</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3"/>
            </w:pPr>
            <w:r>
              <w:t>n256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NS_24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NS_100</w:t>
            </w: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3"/>
            </w:pPr>
            <w:r>
              <w:t>n255</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NS_02N</w:t>
            </w: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3"/>
            </w:pPr>
            <w:r>
              <w:t>n254</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NS_01</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NS_03N</w:t>
            </w:r>
          </w:p>
        </w:tc>
        <w:tc>
          <w:tcPr>
            <w:tcW w:w="1146" w:type="dxa"/>
            <w:tcBorders>
              <w:top w:val="single" w:color="auto" w:sz="4" w:space="0"/>
              <w:left w:val="single" w:color="auto" w:sz="4" w:space="0"/>
              <w:bottom w:val="single" w:color="auto" w:sz="4" w:space="0"/>
              <w:right w:val="single" w:color="auto" w:sz="4" w:space="0"/>
            </w:tcBorders>
          </w:tcPr>
          <w:p>
            <w:pPr>
              <w:pStyle w:val="53"/>
            </w:pPr>
            <w:r>
              <w:t>NS_04N</w:t>
            </w:r>
          </w:p>
        </w:tc>
        <w:tc>
          <w:tcPr>
            <w:tcW w:w="1146" w:type="dxa"/>
            <w:tcBorders>
              <w:top w:val="single" w:color="auto" w:sz="4" w:space="0"/>
              <w:left w:val="single" w:color="auto" w:sz="4" w:space="0"/>
              <w:bottom w:val="single" w:color="auto" w:sz="4" w:space="0"/>
              <w:right w:val="single" w:color="auto" w:sz="4" w:space="0"/>
            </w:tcBorders>
          </w:tcPr>
          <w:p>
            <w:pPr>
              <w:pStyle w:val="53"/>
            </w:pPr>
            <w:r>
              <w:t>NS_05N</w:t>
            </w: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267" w:type="dxa"/>
            <w:gridSpan w:val="9"/>
            <w:tcBorders>
              <w:top w:val="single" w:color="auto" w:sz="4" w:space="0"/>
              <w:left w:val="single" w:color="auto" w:sz="4" w:space="0"/>
              <w:bottom w:val="single" w:color="auto" w:sz="4" w:space="0"/>
              <w:right w:val="single" w:color="auto" w:sz="4" w:space="0"/>
            </w:tcBorders>
            <w:vAlign w:val="center"/>
          </w:tcPr>
          <w:p>
            <w:pPr>
              <w:pStyle w:val="67"/>
            </w:pPr>
            <w:r>
              <w:t>NOTE:</w:t>
            </w:r>
            <w:r>
              <w:tab/>
            </w:r>
            <w:r>
              <w:rPr>
                <w:i/>
              </w:rPr>
              <w:t>additionalSpectrumEmission</w:t>
            </w:r>
            <w:r>
              <w:t xml:space="preserve"> corresponds to an information element of the same name defined in clause 6.3.2 of 3GPP TS 38.331 [8].</w:t>
            </w:r>
          </w:p>
        </w:tc>
      </w:tr>
    </w:tbl>
    <w:p>
      <w:pPr>
        <w:rPr>
          <w:lang w:val="en-US"/>
        </w:rPr>
      </w:pPr>
    </w:p>
    <w:p>
      <w:pPr>
        <w:pStyle w:val="5"/>
        <w:rPr>
          <w:lang w:val="en-US"/>
        </w:rPr>
      </w:pPr>
      <w:bookmarkStart w:id="262" w:name="_Toc155382148"/>
      <w:bookmarkStart w:id="263" w:name="_Toc161754476"/>
      <w:bookmarkStart w:id="264" w:name="_Toc161753855"/>
      <w:bookmarkStart w:id="265" w:name="_Toc171551500"/>
      <w:bookmarkStart w:id="266" w:name="_Toc169888311"/>
      <w:bookmarkStart w:id="267" w:name="_Toc176775222"/>
      <w:bookmarkStart w:id="268" w:name="_Toc163202049"/>
      <w:r>
        <w:rPr>
          <w:lang w:val="en-US"/>
        </w:rPr>
        <w:t>6.2.3.2</w:t>
      </w:r>
      <w:r>
        <w:rPr>
          <w:lang w:val="en-US"/>
        </w:rPr>
        <w:tab/>
      </w:r>
      <w:r>
        <w:rPr>
          <w:lang w:val="en-US"/>
        </w:rPr>
        <w:t>A-MPR for NS_03N</w:t>
      </w:r>
      <w:bookmarkEnd w:id="262"/>
      <w:bookmarkEnd w:id="263"/>
      <w:bookmarkEnd w:id="264"/>
      <w:bookmarkEnd w:id="265"/>
      <w:bookmarkEnd w:id="266"/>
      <w:bookmarkEnd w:id="267"/>
      <w:bookmarkEnd w:id="268"/>
    </w:p>
    <w:p>
      <w:pPr>
        <w:pStyle w:val="56"/>
        <w:rPr>
          <w:lang w:val="en-US"/>
        </w:rPr>
      </w:pPr>
      <w:r>
        <w:rPr>
          <w:lang w:val="en-US"/>
        </w:rPr>
        <w:t>Table 6.2.3.2-1: A-MPR regions for NS_03N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2322"/>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pStyle w:val="52"/>
            </w:pPr>
            <w:r>
              <w:t>Channel BW</w:t>
            </w:r>
          </w:p>
        </w:tc>
        <w:tc>
          <w:tcPr>
            <w:tcW w:w="2322" w:type="dxa"/>
          </w:tcPr>
          <w:p>
            <w:pPr>
              <w:pStyle w:val="52"/>
            </w:pPr>
            <w:r>
              <w:t>Carrier Center Frequency</w:t>
            </w:r>
          </w:p>
        </w:tc>
        <w:tc>
          <w:tcPr>
            <w:tcW w:w="1926" w:type="dxa"/>
          </w:tcPr>
          <w:p>
            <w:pPr>
              <w:pStyle w:val="52"/>
            </w:pPr>
            <w:r>
              <w:t>RB_start*12*SCS (MHz)</w:t>
            </w:r>
          </w:p>
        </w:tc>
        <w:tc>
          <w:tcPr>
            <w:tcW w:w="1926" w:type="dxa"/>
          </w:tcPr>
          <w:p>
            <w:pPr>
              <w:pStyle w:val="52"/>
            </w:pPr>
            <w:r>
              <w:t>LCRB*12*SCS (MHz)</w:t>
            </w:r>
          </w:p>
        </w:tc>
        <w:tc>
          <w:tcPr>
            <w:tcW w:w="1927" w:type="dxa"/>
          </w:tcPr>
          <w:p>
            <w:pPr>
              <w:pStyle w:val="52"/>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 w:author="ZTE, Li Lu" w:date="2024-09-29T10:58:20Z"/>
        </w:trPr>
        <w:tc>
          <w:tcPr>
            <w:tcW w:w="1359" w:type="dxa"/>
          </w:tcPr>
          <w:p>
            <w:pPr>
              <w:pStyle w:val="53"/>
              <w:rPr>
                <w:ins w:id="250" w:author="ZTE, Li Lu" w:date="2024-09-29T10:58:20Z"/>
                <w:rFonts w:hint="eastAsia" w:eastAsia="宋体"/>
                <w:lang w:val="en-US" w:eastAsia="zh-CN"/>
              </w:rPr>
            </w:pPr>
            <w:ins w:id="251" w:author="ZTE, Li Lu" w:date="2024-09-29T10:58:31Z">
              <w:r>
                <w:rPr>
                  <w:rFonts w:hint="eastAsia" w:eastAsia="宋体"/>
                  <w:lang w:val="en-US" w:eastAsia="zh-CN"/>
                </w:rPr>
                <w:t>3</w:t>
              </w:r>
            </w:ins>
            <w:ins w:id="252" w:author="ZTE, Li Lu" w:date="2024-09-29T10:58:31Z">
              <w:r>
                <w:rPr/>
                <w:t>MHz</w:t>
              </w:r>
            </w:ins>
          </w:p>
        </w:tc>
        <w:tc>
          <w:tcPr>
            <w:tcW w:w="2322" w:type="dxa"/>
          </w:tcPr>
          <w:p>
            <w:pPr>
              <w:pStyle w:val="53"/>
              <w:rPr>
                <w:ins w:id="253" w:author="ZTE, Li Lu" w:date="2024-09-29T10:58:20Z"/>
                <w:rFonts w:hint="default" w:eastAsia="宋体"/>
                <w:lang w:val="en-US" w:eastAsia="zh-CN"/>
              </w:rPr>
            </w:pPr>
            <w:ins w:id="254" w:author="ZTE, Li Lu" w:date="2024-09-29T10:58:37Z">
              <w:r>
                <w:rPr>
                  <w:rFonts w:hint="eastAsia" w:eastAsia="宋体"/>
                  <w:lang w:val="en-US" w:eastAsia="zh-CN"/>
                </w:rPr>
                <w:t>[</w:t>
              </w:r>
            </w:ins>
            <w:ins w:id="255" w:author="ZTE, Li Lu" w:date="2024-09-29T10:58:34Z">
              <w:r>
                <w:rPr>
                  <w:rFonts w:hint="eastAsia" w:eastAsia="宋体"/>
                  <w:lang w:val="en-US" w:eastAsia="zh-CN"/>
                </w:rPr>
                <w:t>TB</w:t>
              </w:r>
            </w:ins>
            <w:ins w:id="256" w:author="ZTE, Li Lu" w:date="2024-09-29T10:58:35Z">
              <w:r>
                <w:rPr>
                  <w:rFonts w:hint="eastAsia" w:eastAsia="宋体"/>
                  <w:lang w:val="en-US" w:eastAsia="zh-CN"/>
                </w:rPr>
                <w:t>D</w:t>
              </w:r>
            </w:ins>
            <w:ins w:id="257" w:author="ZTE, Li Lu" w:date="2024-09-29T10:58:38Z">
              <w:r>
                <w:rPr>
                  <w:rFonts w:hint="eastAsia" w:eastAsia="宋体"/>
                  <w:lang w:val="en-US" w:eastAsia="zh-CN"/>
                </w:rPr>
                <w:t>]</w:t>
              </w:r>
            </w:ins>
          </w:p>
        </w:tc>
        <w:tc>
          <w:tcPr>
            <w:tcW w:w="1926" w:type="dxa"/>
          </w:tcPr>
          <w:p>
            <w:pPr>
              <w:pStyle w:val="53"/>
              <w:rPr>
                <w:ins w:id="258" w:author="ZTE, Li Lu" w:date="2024-09-29T10:58:20Z"/>
              </w:rPr>
            </w:pPr>
            <w:ins w:id="259" w:author="ZTE, Li Lu" w:date="2024-09-29T10:58:41Z">
              <w:r>
                <w:rPr>
                  <w:rFonts w:hint="eastAsia" w:eastAsia="宋体"/>
                  <w:lang w:val="en-US" w:eastAsia="zh-CN"/>
                </w:rPr>
                <w:t>[TBD]</w:t>
              </w:r>
            </w:ins>
          </w:p>
        </w:tc>
        <w:tc>
          <w:tcPr>
            <w:tcW w:w="1926" w:type="dxa"/>
          </w:tcPr>
          <w:p>
            <w:pPr>
              <w:pStyle w:val="53"/>
              <w:rPr>
                <w:ins w:id="260" w:author="ZTE, Li Lu" w:date="2024-09-29T10:58:20Z"/>
              </w:rPr>
            </w:pPr>
            <w:ins w:id="261" w:author="ZTE, Li Lu" w:date="2024-09-29T10:58:42Z">
              <w:r>
                <w:rPr>
                  <w:rFonts w:hint="eastAsia" w:eastAsia="宋体"/>
                  <w:lang w:val="en-US" w:eastAsia="zh-CN"/>
                </w:rPr>
                <w:t>[TBD]</w:t>
              </w:r>
            </w:ins>
          </w:p>
        </w:tc>
        <w:tc>
          <w:tcPr>
            <w:tcW w:w="1927" w:type="dxa"/>
          </w:tcPr>
          <w:p>
            <w:pPr>
              <w:pStyle w:val="53"/>
              <w:rPr>
                <w:ins w:id="262" w:author="ZTE, Li Lu" w:date="2024-09-29T10:58:20Z"/>
              </w:rPr>
            </w:pPr>
            <w:ins w:id="263" w:author="ZTE, Li Lu" w:date="2024-09-29T10:58:44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5MHz</w:t>
            </w:r>
          </w:p>
        </w:tc>
        <w:tc>
          <w:tcPr>
            <w:tcW w:w="2322" w:type="dxa"/>
            <w:vMerge w:val="restart"/>
          </w:tcPr>
          <w:p>
            <w:pPr>
              <w:pStyle w:val="53"/>
            </w:pPr>
            <w:r>
              <w:t>1612.5 &lt;= fc &lt; 1613.9</w:t>
            </w:r>
          </w:p>
        </w:tc>
        <w:tc>
          <w:tcPr>
            <w:tcW w:w="1926" w:type="dxa"/>
          </w:tcPr>
          <w:p>
            <w:pPr>
              <w:pStyle w:val="53"/>
            </w:pPr>
            <w:r>
              <w:t>&lt;= 0.36</w:t>
            </w:r>
          </w:p>
        </w:tc>
        <w:tc>
          <w:tcPr>
            <w:tcW w:w="1926" w:type="dxa"/>
          </w:tcPr>
          <w:p>
            <w:pPr>
              <w:pStyle w:val="53"/>
            </w:pPr>
            <w:r>
              <w:t>&lt;= 0.36</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p>
        </w:tc>
        <w:tc>
          <w:tcPr>
            <w:tcW w:w="1926" w:type="dxa"/>
          </w:tcPr>
          <w:p>
            <w:pPr>
              <w:pStyle w:val="53"/>
            </w:pPr>
            <w:r>
              <w:t>&gt;= 2.88</w:t>
            </w:r>
          </w:p>
        </w:tc>
        <w:tc>
          <w:tcPr>
            <w:tcW w:w="1927" w:type="dxa"/>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tcPr>
          <w:p>
            <w:pPr>
              <w:pStyle w:val="53"/>
            </w:pPr>
            <w:r>
              <w:t>1613.9 &lt;= fc &lt; 1615.7</w:t>
            </w:r>
          </w:p>
        </w:tc>
        <w:tc>
          <w:tcPr>
            <w:tcW w:w="1926" w:type="dxa"/>
          </w:tcPr>
          <w:p>
            <w:pPr>
              <w:pStyle w:val="53"/>
            </w:pPr>
          </w:p>
        </w:tc>
        <w:tc>
          <w:tcPr>
            <w:tcW w:w="1926" w:type="dxa"/>
          </w:tcPr>
          <w:p>
            <w:pPr>
              <w:pStyle w:val="53"/>
            </w:pPr>
            <w:r>
              <w:t>&gt;= 3.24</w:t>
            </w:r>
          </w:p>
        </w:tc>
        <w:tc>
          <w:tcPr>
            <w:tcW w:w="1927" w:type="dxa"/>
          </w:tcPr>
          <w:p>
            <w:pPr>
              <w:pStyle w:val="53"/>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10MHz</w:t>
            </w:r>
          </w:p>
        </w:tc>
        <w:tc>
          <w:tcPr>
            <w:tcW w:w="2322" w:type="dxa"/>
            <w:vMerge w:val="restart"/>
          </w:tcPr>
          <w:p>
            <w:pPr>
              <w:pStyle w:val="53"/>
            </w:pPr>
            <w:r>
              <w:t>1615 &lt;= fc &lt; 1620.1</w:t>
            </w:r>
          </w:p>
        </w:tc>
        <w:tc>
          <w:tcPr>
            <w:tcW w:w="1926" w:type="dxa"/>
          </w:tcPr>
          <w:p>
            <w:pPr>
              <w:pStyle w:val="53"/>
            </w:pPr>
            <w:r>
              <w:t>&lt;= 1.8</w:t>
            </w:r>
          </w:p>
        </w:tc>
        <w:tc>
          <w:tcPr>
            <w:tcW w:w="1926" w:type="dxa"/>
          </w:tcPr>
          <w:p>
            <w:pPr>
              <w:pStyle w:val="53"/>
            </w:pPr>
            <w:r>
              <w:t>&lt;= 5.04</w:t>
            </w:r>
          </w:p>
        </w:tc>
        <w:tc>
          <w:tcPr>
            <w:tcW w:w="1927"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&lt;= 1.8</w:t>
            </w:r>
          </w:p>
        </w:tc>
        <w:tc>
          <w:tcPr>
            <w:tcW w:w="1926" w:type="dxa"/>
          </w:tcPr>
          <w:p>
            <w:pPr>
              <w:pStyle w:val="53"/>
            </w:pPr>
            <w:r>
              <w:t>&gt; 5.04</w:t>
            </w:r>
          </w:p>
        </w:tc>
        <w:tc>
          <w:tcPr>
            <w:tcW w:w="1927"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 xml:space="preserve">&gt; 7.2 </w:t>
            </w:r>
          </w:p>
        </w:tc>
        <w:tc>
          <w:tcPr>
            <w:tcW w:w="1926" w:type="dxa"/>
          </w:tcPr>
          <w:p>
            <w:pPr>
              <w:pStyle w:val="53"/>
            </w:pPr>
            <w:r>
              <w:t>&gt; 0</w:t>
            </w: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1.8</w:t>
            </w:r>
          </w:p>
        </w:tc>
        <w:tc>
          <w:tcPr>
            <w:tcW w:w="1926" w:type="dxa"/>
          </w:tcPr>
          <w:p>
            <w:pPr>
              <w:pStyle w:val="53"/>
            </w:pPr>
            <w:r>
              <w:t>&gt;= 2.88</w:t>
            </w:r>
          </w:p>
        </w:tc>
        <w:tc>
          <w:tcPr>
            <w:tcW w:w="1927" w:type="dxa"/>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restart"/>
          </w:tcPr>
          <w:p>
            <w:pPr>
              <w:pStyle w:val="53"/>
            </w:pPr>
            <w:r>
              <w:t>1620.1 &lt;= fc &lt; 1621.5</w:t>
            </w:r>
          </w:p>
        </w:tc>
        <w:tc>
          <w:tcPr>
            <w:tcW w:w="1926" w:type="dxa"/>
          </w:tcPr>
          <w:p>
            <w:pPr>
              <w:pStyle w:val="53"/>
            </w:pPr>
          </w:p>
        </w:tc>
        <w:tc>
          <w:tcPr>
            <w:tcW w:w="1926" w:type="dxa"/>
          </w:tcPr>
          <w:p>
            <w:pPr>
              <w:pStyle w:val="53"/>
            </w:pPr>
            <w:r>
              <w:t>&lt;= 6.48</w:t>
            </w: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&lt;= 0.36</w:t>
            </w:r>
          </w:p>
        </w:tc>
        <w:tc>
          <w:tcPr>
            <w:tcW w:w="1926" w:type="dxa"/>
          </w:tcPr>
          <w:p>
            <w:pPr>
              <w:pStyle w:val="53"/>
            </w:pPr>
            <w:r>
              <w:t>&lt;= 0.36</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pStyle w:val="53"/>
            </w:pPr>
          </w:p>
        </w:tc>
        <w:tc>
          <w:tcPr>
            <w:tcW w:w="2322" w:type="dxa"/>
          </w:tcPr>
          <w:p>
            <w:pPr>
              <w:pStyle w:val="53"/>
            </w:pPr>
            <w:r>
              <w:t>fc = 1621.5</w:t>
            </w:r>
          </w:p>
        </w:tc>
        <w:tc>
          <w:tcPr>
            <w:tcW w:w="1926" w:type="dxa"/>
          </w:tcPr>
          <w:p>
            <w:pPr>
              <w:pStyle w:val="53"/>
            </w:pPr>
          </w:p>
        </w:tc>
        <w:tc>
          <w:tcPr>
            <w:tcW w:w="1926" w:type="dxa"/>
          </w:tcPr>
          <w:p>
            <w:pPr>
              <w:pStyle w:val="53"/>
            </w:pPr>
            <w:r>
              <w:t>&gt;= 7.2</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15MHz</w:t>
            </w:r>
          </w:p>
        </w:tc>
        <w:tc>
          <w:tcPr>
            <w:tcW w:w="2322" w:type="dxa"/>
            <w:vMerge w:val="restart"/>
          </w:tcPr>
          <w:p>
            <w:pPr>
              <w:pStyle w:val="53"/>
            </w:pPr>
            <w:r>
              <w:t>all</w:t>
            </w:r>
          </w:p>
        </w:tc>
        <w:tc>
          <w:tcPr>
            <w:tcW w:w="1926" w:type="dxa"/>
          </w:tcPr>
          <w:p>
            <w:pPr>
              <w:pStyle w:val="53"/>
            </w:pPr>
            <w:r>
              <w:t>&lt;= 3.6</w:t>
            </w:r>
          </w:p>
        </w:tc>
        <w:tc>
          <w:tcPr>
            <w:tcW w:w="1926" w:type="dxa"/>
          </w:tcPr>
          <w:p>
            <w:pPr>
              <w:pStyle w:val="53"/>
            </w:pPr>
            <w:r>
              <w:t>&lt;= 5.04</w:t>
            </w:r>
          </w:p>
        </w:tc>
        <w:tc>
          <w:tcPr>
            <w:tcW w:w="1927"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&lt;= 3.6</w:t>
            </w:r>
          </w:p>
        </w:tc>
        <w:tc>
          <w:tcPr>
            <w:tcW w:w="1926" w:type="dxa"/>
          </w:tcPr>
          <w:p>
            <w:pPr>
              <w:pStyle w:val="53"/>
            </w:pPr>
            <w:r>
              <w:t>&gt; 5.04</w:t>
            </w:r>
          </w:p>
        </w:tc>
        <w:tc>
          <w:tcPr>
            <w:tcW w:w="1927"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10.44</w:t>
            </w:r>
          </w:p>
        </w:tc>
        <w:tc>
          <w:tcPr>
            <w:tcW w:w="1926" w:type="dxa"/>
          </w:tcPr>
          <w:p>
            <w:pPr>
              <w:pStyle w:val="53"/>
            </w:pP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3.6</w:t>
            </w:r>
          </w:p>
        </w:tc>
        <w:tc>
          <w:tcPr>
            <w:tcW w:w="1926" w:type="dxa"/>
          </w:tcPr>
          <w:p>
            <w:pPr>
              <w:pStyle w:val="53"/>
            </w:pPr>
            <w:r>
              <w:t>&gt;= 4.32</w:t>
            </w:r>
          </w:p>
        </w:tc>
        <w:tc>
          <w:tcPr>
            <w:tcW w:w="1927" w:type="dxa"/>
          </w:tcPr>
          <w:p>
            <w:pPr>
              <w:pStyle w:val="53"/>
            </w:pPr>
            <w:r>
              <w:t>A2</w:t>
            </w:r>
          </w:p>
        </w:tc>
      </w:tr>
    </w:tbl>
    <w:p/>
    <w:p>
      <w:pPr>
        <w:pStyle w:val="56"/>
        <w:rPr>
          <w:lang w:val="en-US"/>
        </w:rPr>
      </w:pPr>
      <w:r>
        <w:rPr>
          <w:lang w:val="en-US"/>
        </w:rPr>
        <w:t>Table 6.2.3.2-2: A-MPR for NS_03N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540"/>
        <w:gridCol w:w="1177"/>
        <w:gridCol w:w="1177"/>
        <w:gridCol w:w="1177"/>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tcPr>
          <w:p>
            <w:pPr>
              <w:pStyle w:val="52"/>
            </w:pPr>
            <w:bookmarkStart w:id="269" w:name="_Toc155382149"/>
          </w:p>
        </w:tc>
        <w:tc>
          <w:tcPr>
            <w:tcW w:w="1540" w:type="dxa"/>
          </w:tcPr>
          <w:p>
            <w:pPr>
              <w:pStyle w:val="52"/>
            </w:pPr>
            <w:r>
              <w:t>Modulation</w:t>
            </w:r>
          </w:p>
        </w:tc>
        <w:tc>
          <w:tcPr>
            <w:tcW w:w="1177" w:type="dxa"/>
          </w:tcPr>
          <w:p>
            <w:pPr>
              <w:pStyle w:val="52"/>
            </w:pPr>
            <w:r>
              <w:t>A1</w:t>
            </w:r>
          </w:p>
        </w:tc>
        <w:tc>
          <w:tcPr>
            <w:tcW w:w="1177" w:type="dxa"/>
          </w:tcPr>
          <w:p>
            <w:pPr>
              <w:pStyle w:val="52"/>
            </w:pPr>
            <w:r>
              <w:t>A2</w:t>
            </w:r>
          </w:p>
        </w:tc>
        <w:tc>
          <w:tcPr>
            <w:tcW w:w="1177" w:type="dxa"/>
          </w:tcPr>
          <w:p>
            <w:pPr>
              <w:pStyle w:val="52"/>
            </w:pPr>
            <w:r>
              <w:t>A3</w:t>
            </w:r>
          </w:p>
        </w:tc>
        <w:tc>
          <w:tcPr>
            <w:tcW w:w="1080" w:type="dxa"/>
          </w:tcPr>
          <w:p>
            <w:pPr>
              <w:pStyle w:val="52"/>
            </w:pPr>
            <w:r>
              <w:t>A4</w:t>
            </w:r>
          </w:p>
        </w:tc>
        <w:tc>
          <w:tcPr>
            <w:tcW w:w="1080" w:type="dxa"/>
          </w:tcPr>
          <w:p>
            <w:pPr>
              <w:pStyle w:val="52"/>
            </w:pPr>
            <w:r>
              <w:t>A5</w:t>
            </w:r>
          </w:p>
        </w:tc>
        <w:tc>
          <w:tcPr>
            <w:tcW w:w="1080" w:type="dxa"/>
          </w:tcPr>
          <w:p>
            <w:pPr>
              <w:pStyle w:val="52"/>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restart"/>
          </w:tcPr>
          <w:p>
            <w:pPr>
              <w:pStyle w:val="53"/>
            </w:pPr>
            <w:r>
              <w:t>DFT-s-OFDM</w:t>
            </w:r>
          </w:p>
        </w:tc>
        <w:tc>
          <w:tcPr>
            <w:tcW w:w="1540" w:type="dxa"/>
          </w:tcPr>
          <w:p>
            <w:pPr>
              <w:pStyle w:val="53"/>
            </w:pPr>
            <w:r>
              <w:t>Pi/2 BPSK</w:t>
            </w:r>
          </w:p>
        </w:tc>
        <w:tc>
          <w:tcPr>
            <w:tcW w:w="1177" w:type="dxa"/>
          </w:tcPr>
          <w:p>
            <w:pPr>
              <w:pStyle w:val="53"/>
            </w:pPr>
            <w:r>
              <w:t>2.5</w:t>
            </w:r>
          </w:p>
        </w:tc>
        <w:tc>
          <w:tcPr>
            <w:tcW w:w="1177" w:type="dxa"/>
          </w:tcPr>
          <w:p>
            <w:pPr>
              <w:pStyle w:val="53"/>
            </w:pPr>
            <w:r>
              <w:t>3.0</w:t>
            </w:r>
          </w:p>
        </w:tc>
        <w:tc>
          <w:tcPr>
            <w:tcW w:w="1177" w:type="dxa"/>
          </w:tcPr>
          <w:p>
            <w:pPr>
              <w:pStyle w:val="53"/>
            </w:pPr>
            <w:r>
              <w:t>1.0</w:t>
            </w:r>
          </w:p>
        </w:tc>
        <w:tc>
          <w:tcPr>
            <w:tcW w:w="1080" w:type="dxa"/>
          </w:tcPr>
          <w:p>
            <w:pPr>
              <w:pStyle w:val="53"/>
            </w:pPr>
            <w:r>
              <w:t>4.0</w:t>
            </w:r>
          </w:p>
        </w:tc>
        <w:tc>
          <w:tcPr>
            <w:tcW w:w="1080" w:type="dxa"/>
          </w:tcPr>
          <w:p>
            <w:pPr>
              <w:pStyle w:val="53"/>
            </w:pPr>
            <w:r>
              <w:t>6.5</w:t>
            </w:r>
          </w:p>
        </w:tc>
        <w:tc>
          <w:tcPr>
            <w:tcW w:w="1080" w:type="dxa"/>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QPSK</w:t>
            </w:r>
          </w:p>
        </w:tc>
        <w:tc>
          <w:tcPr>
            <w:tcW w:w="1177" w:type="dxa"/>
          </w:tcPr>
          <w:p>
            <w:pPr>
              <w:pStyle w:val="53"/>
            </w:pPr>
            <w:r>
              <w:t>2.5</w:t>
            </w:r>
          </w:p>
        </w:tc>
        <w:tc>
          <w:tcPr>
            <w:tcW w:w="1177" w:type="dxa"/>
          </w:tcPr>
          <w:p>
            <w:pPr>
              <w:pStyle w:val="53"/>
            </w:pPr>
            <w:r>
              <w:t>4.0</w:t>
            </w:r>
          </w:p>
        </w:tc>
        <w:tc>
          <w:tcPr>
            <w:tcW w:w="1177" w:type="dxa"/>
          </w:tcPr>
          <w:p>
            <w:pPr>
              <w:pStyle w:val="53"/>
            </w:pPr>
            <w:r>
              <w:t>2.5</w:t>
            </w:r>
          </w:p>
        </w:tc>
        <w:tc>
          <w:tcPr>
            <w:tcW w:w="1080" w:type="dxa"/>
          </w:tcPr>
          <w:p>
            <w:pPr>
              <w:pStyle w:val="53"/>
            </w:pPr>
            <w:r>
              <w:t>6.0</w:t>
            </w:r>
          </w:p>
        </w:tc>
        <w:tc>
          <w:tcPr>
            <w:tcW w:w="1080" w:type="dxa"/>
          </w:tcPr>
          <w:p>
            <w:pPr>
              <w:pStyle w:val="53"/>
            </w:pPr>
            <w:r>
              <w:t>7.0</w:t>
            </w:r>
          </w:p>
        </w:tc>
        <w:tc>
          <w:tcPr>
            <w:tcW w:w="1080"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16QAM</w:t>
            </w:r>
          </w:p>
        </w:tc>
        <w:tc>
          <w:tcPr>
            <w:tcW w:w="1177" w:type="dxa"/>
          </w:tcPr>
          <w:p>
            <w:pPr>
              <w:pStyle w:val="53"/>
            </w:pPr>
            <w:r>
              <w:t>3.0</w:t>
            </w:r>
          </w:p>
        </w:tc>
        <w:tc>
          <w:tcPr>
            <w:tcW w:w="1177" w:type="dxa"/>
          </w:tcPr>
          <w:p>
            <w:pPr>
              <w:pStyle w:val="53"/>
            </w:pPr>
            <w:r>
              <w:t>4.5</w:t>
            </w:r>
          </w:p>
        </w:tc>
        <w:tc>
          <w:tcPr>
            <w:tcW w:w="1177" w:type="dxa"/>
          </w:tcPr>
          <w:p>
            <w:pPr>
              <w:pStyle w:val="53"/>
            </w:pPr>
            <w:r>
              <w:t>3.0</w:t>
            </w:r>
          </w:p>
        </w:tc>
        <w:tc>
          <w:tcPr>
            <w:tcW w:w="1080" w:type="dxa"/>
          </w:tcPr>
          <w:p>
            <w:pPr>
              <w:pStyle w:val="53"/>
            </w:pPr>
            <w:r>
              <w:t>6.5</w:t>
            </w:r>
          </w:p>
        </w:tc>
        <w:tc>
          <w:tcPr>
            <w:tcW w:w="1080" w:type="dxa"/>
          </w:tcPr>
          <w:p>
            <w:pPr>
              <w:pStyle w:val="53"/>
            </w:pPr>
            <w:r>
              <w:t>7.5</w:t>
            </w:r>
          </w:p>
        </w:tc>
        <w:tc>
          <w:tcPr>
            <w:tcW w:w="1080" w:type="dxa"/>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64QAM</w:t>
            </w:r>
          </w:p>
        </w:tc>
        <w:tc>
          <w:tcPr>
            <w:tcW w:w="1177" w:type="dxa"/>
          </w:tcPr>
          <w:p>
            <w:pPr>
              <w:pStyle w:val="53"/>
            </w:pPr>
            <w:r>
              <w:t>3.5</w:t>
            </w:r>
          </w:p>
        </w:tc>
        <w:tc>
          <w:tcPr>
            <w:tcW w:w="1177" w:type="dxa"/>
          </w:tcPr>
          <w:p>
            <w:pPr>
              <w:pStyle w:val="53"/>
            </w:pPr>
            <w:r>
              <w:t>5</w:t>
            </w:r>
          </w:p>
        </w:tc>
        <w:tc>
          <w:tcPr>
            <w:tcW w:w="1177" w:type="dxa"/>
          </w:tcPr>
          <w:p>
            <w:pPr>
              <w:pStyle w:val="53"/>
            </w:pPr>
            <w:r>
              <w:t>3.5</w:t>
            </w:r>
          </w:p>
        </w:tc>
        <w:tc>
          <w:tcPr>
            <w:tcW w:w="1080" w:type="dxa"/>
          </w:tcPr>
          <w:p>
            <w:pPr>
              <w:pStyle w:val="53"/>
            </w:pPr>
            <w:r>
              <w:t>7</w:t>
            </w:r>
          </w:p>
        </w:tc>
        <w:tc>
          <w:tcPr>
            <w:tcW w:w="1080" w:type="dxa"/>
          </w:tcPr>
          <w:p>
            <w:pPr>
              <w:pStyle w:val="53"/>
            </w:pPr>
            <w:r>
              <w:t>8</w:t>
            </w:r>
          </w:p>
        </w:tc>
        <w:tc>
          <w:tcPr>
            <w:tcW w:w="1080" w:type="dxa"/>
          </w:tcPr>
          <w:p>
            <w:pPr>
              <w:pStyle w:val="53"/>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256QAM</w:t>
            </w:r>
          </w:p>
        </w:tc>
        <w:tc>
          <w:tcPr>
            <w:tcW w:w="1177" w:type="dxa"/>
          </w:tcPr>
          <w:p>
            <w:pPr>
              <w:pStyle w:val="53"/>
            </w:pPr>
            <w:r>
              <w:t>4.5</w:t>
            </w:r>
          </w:p>
        </w:tc>
        <w:tc>
          <w:tcPr>
            <w:tcW w:w="1177" w:type="dxa"/>
          </w:tcPr>
          <w:p>
            <w:pPr>
              <w:pStyle w:val="53"/>
            </w:pPr>
            <w:r>
              <w:t>6</w:t>
            </w:r>
          </w:p>
        </w:tc>
        <w:tc>
          <w:tcPr>
            <w:tcW w:w="1177" w:type="dxa"/>
          </w:tcPr>
          <w:p>
            <w:pPr>
              <w:pStyle w:val="53"/>
            </w:pPr>
            <w:r>
              <w:t>4.5</w:t>
            </w:r>
          </w:p>
        </w:tc>
        <w:tc>
          <w:tcPr>
            <w:tcW w:w="1080" w:type="dxa"/>
          </w:tcPr>
          <w:p>
            <w:pPr>
              <w:pStyle w:val="53"/>
            </w:pPr>
            <w:r>
              <w:t>8</w:t>
            </w:r>
          </w:p>
        </w:tc>
        <w:tc>
          <w:tcPr>
            <w:tcW w:w="1080" w:type="dxa"/>
          </w:tcPr>
          <w:p>
            <w:pPr>
              <w:pStyle w:val="53"/>
            </w:pPr>
            <w:r>
              <w:t>9</w:t>
            </w:r>
          </w:p>
        </w:tc>
        <w:tc>
          <w:tcPr>
            <w:tcW w:w="1080" w:type="dxa"/>
          </w:tcPr>
          <w:p>
            <w:pPr>
              <w:pStyle w:val="53"/>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restart"/>
          </w:tcPr>
          <w:p>
            <w:pPr>
              <w:pStyle w:val="53"/>
            </w:pPr>
            <w:r>
              <w:t>CP-OFDM</w:t>
            </w:r>
          </w:p>
        </w:tc>
        <w:tc>
          <w:tcPr>
            <w:tcW w:w="1540" w:type="dxa"/>
          </w:tcPr>
          <w:p>
            <w:pPr>
              <w:pStyle w:val="53"/>
            </w:pPr>
            <w:r>
              <w:t>QPSK</w:t>
            </w:r>
          </w:p>
        </w:tc>
        <w:tc>
          <w:tcPr>
            <w:tcW w:w="1177" w:type="dxa"/>
          </w:tcPr>
          <w:p>
            <w:pPr>
              <w:pStyle w:val="53"/>
            </w:pPr>
            <w:r>
              <w:t>3.5</w:t>
            </w:r>
          </w:p>
        </w:tc>
        <w:tc>
          <w:tcPr>
            <w:tcW w:w="1177" w:type="dxa"/>
          </w:tcPr>
          <w:p>
            <w:pPr>
              <w:pStyle w:val="53"/>
            </w:pPr>
            <w:r>
              <w:t>6.0</w:t>
            </w:r>
          </w:p>
        </w:tc>
        <w:tc>
          <w:tcPr>
            <w:tcW w:w="1177" w:type="dxa"/>
          </w:tcPr>
          <w:p>
            <w:pPr>
              <w:pStyle w:val="53"/>
            </w:pPr>
            <w:r>
              <w:t>4.0</w:t>
            </w:r>
          </w:p>
        </w:tc>
        <w:tc>
          <w:tcPr>
            <w:tcW w:w="1080" w:type="dxa"/>
          </w:tcPr>
          <w:p>
            <w:pPr>
              <w:pStyle w:val="53"/>
            </w:pPr>
            <w:r>
              <w:t>8.0</w:t>
            </w:r>
          </w:p>
        </w:tc>
        <w:tc>
          <w:tcPr>
            <w:tcW w:w="1080" w:type="dxa"/>
          </w:tcPr>
          <w:p>
            <w:pPr>
              <w:pStyle w:val="53"/>
            </w:pPr>
            <w:r>
              <w:t>10.0</w:t>
            </w:r>
          </w:p>
        </w:tc>
        <w:tc>
          <w:tcPr>
            <w:tcW w:w="1080"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16QAM</w:t>
            </w:r>
          </w:p>
        </w:tc>
        <w:tc>
          <w:tcPr>
            <w:tcW w:w="1177" w:type="dxa"/>
          </w:tcPr>
          <w:p>
            <w:pPr>
              <w:pStyle w:val="53"/>
            </w:pPr>
            <w:r>
              <w:t>3.5</w:t>
            </w:r>
          </w:p>
        </w:tc>
        <w:tc>
          <w:tcPr>
            <w:tcW w:w="1177" w:type="dxa"/>
          </w:tcPr>
          <w:p>
            <w:pPr>
              <w:pStyle w:val="53"/>
            </w:pPr>
            <w:r>
              <w:t>6.0</w:t>
            </w:r>
          </w:p>
        </w:tc>
        <w:tc>
          <w:tcPr>
            <w:tcW w:w="1177" w:type="dxa"/>
          </w:tcPr>
          <w:p>
            <w:pPr>
              <w:pStyle w:val="53"/>
            </w:pPr>
            <w:r>
              <w:t>4.0</w:t>
            </w:r>
          </w:p>
        </w:tc>
        <w:tc>
          <w:tcPr>
            <w:tcW w:w="1080" w:type="dxa"/>
          </w:tcPr>
          <w:p>
            <w:pPr>
              <w:pStyle w:val="53"/>
            </w:pPr>
            <w:r>
              <w:t>8.0</w:t>
            </w:r>
          </w:p>
        </w:tc>
        <w:tc>
          <w:tcPr>
            <w:tcW w:w="1080" w:type="dxa"/>
          </w:tcPr>
          <w:p>
            <w:pPr>
              <w:pStyle w:val="53"/>
            </w:pPr>
            <w:r>
              <w:t>10.0</w:t>
            </w:r>
          </w:p>
        </w:tc>
        <w:tc>
          <w:tcPr>
            <w:tcW w:w="1080"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64QAM</w:t>
            </w:r>
          </w:p>
        </w:tc>
        <w:tc>
          <w:tcPr>
            <w:tcW w:w="1177" w:type="dxa"/>
          </w:tcPr>
          <w:p>
            <w:pPr>
              <w:pStyle w:val="53"/>
            </w:pPr>
            <w:r>
              <w:t>3.5</w:t>
            </w:r>
          </w:p>
        </w:tc>
        <w:tc>
          <w:tcPr>
            <w:tcW w:w="1177" w:type="dxa"/>
          </w:tcPr>
          <w:p>
            <w:pPr>
              <w:pStyle w:val="53"/>
            </w:pPr>
            <w:r>
              <w:t>6.0</w:t>
            </w:r>
          </w:p>
        </w:tc>
        <w:tc>
          <w:tcPr>
            <w:tcW w:w="1177" w:type="dxa"/>
          </w:tcPr>
          <w:p>
            <w:pPr>
              <w:pStyle w:val="53"/>
            </w:pPr>
            <w:r>
              <w:t>4.0</w:t>
            </w:r>
          </w:p>
        </w:tc>
        <w:tc>
          <w:tcPr>
            <w:tcW w:w="1080" w:type="dxa"/>
          </w:tcPr>
          <w:p>
            <w:pPr>
              <w:pStyle w:val="53"/>
            </w:pPr>
            <w:r>
              <w:t>8.0</w:t>
            </w:r>
          </w:p>
        </w:tc>
        <w:tc>
          <w:tcPr>
            <w:tcW w:w="1080" w:type="dxa"/>
          </w:tcPr>
          <w:p>
            <w:pPr>
              <w:pStyle w:val="53"/>
            </w:pPr>
            <w:r>
              <w:t>10.0</w:t>
            </w:r>
          </w:p>
        </w:tc>
        <w:tc>
          <w:tcPr>
            <w:tcW w:w="1080"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256QAM</w:t>
            </w:r>
          </w:p>
        </w:tc>
        <w:tc>
          <w:tcPr>
            <w:tcW w:w="1177" w:type="dxa"/>
          </w:tcPr>
          <w:p>
            <w:pPr>
              <w:pStyle w:val="53"/>
            </w:pPr>
            <w:r>
              <w:t>3.5</w:t>
            </w:r>
          </w:p>
        </w:tc>
        <w:tc>
          <w:tcPr>
            <w:tcW w:w="1177" w:type="dxa"/>
          </w:tcPr>
          <w:p>
            <w:pPr>
              <w:pStyle w:val="53"/>
            </w:pPr>
            <w:r>
              <w:t>6.0</w:t>
            </w:r>
          </w:p>
        </w:tc>
        <w:tc>
          <w:tcPr>
            <w:tcW w:w="1177" w:type="dxa"/>
          </w:tcPr>
          <w:p>
            <w:pPr>
              <w:pStyle w:val="53"/>
            </w:pPr>
            <w:r>
              <w:t>4.0</w:t>
            </w:r>
          </w:p>
        </w:tc>
        <w:tc>
          <w:tcPr>
            <w:tcW w:w="1080" w:type="dxa"/>
          </w:tcPr>
          <w:p>
            <w:pPr>
              <w:pStyle w:val="53"/>
            </w:pPr>
            <w:r>
              <w:t>8.0</w:t>
            </w:r>
          </w:p>
        </w:tc>
        <w:tc>
          <w:tcPr>
            <w:tcW w:w="1080" w:type="dxa"/>
          </w:tcPr>
          <w:p>
            <w:pPr>
              <w:pStyle w:val="53"/>
            </w:pPr>
            <w:r>
              <w:t>10.0</w:t>
            </w:r>
          </w:p>
        </w:tc>
        <w:tc>
          <w:tcPr>
            <w:tcW w:w="1080" w:type="dxa"/>
          </w:tcPr>
          <w:p>
            <w:pPr>
              <w:pStyle w:val="53"/>
            </w:pPr>
            <w:r>
              <w:t>4.0</w:t>
            </w:r>
          </w:p>
        </w:tc>
      </w:tr>
    </w:tbl>
    <w:p>
      <w:pPr>
        <w:rPr>
          <w:lang w:val="en-US"/>
        </w:rPr>
      </w:pPr>
    </w:p>
    <w:p>
      <w:pPr>
        <w:pStyle w:val="5"/>
        <w:rPr>
          <w:lang w:val="en-US"/>
        </w:rPr>
      </w:pPr>
      <w:bookmarkStart w:id="270" w:name="_Toc161753856"/>
      <w:bookmarkStart w:id="271" w:name="_Toc163202050"/>
      <w:bookmarkStart w:id="272" w:name="_Toc169888312"/>
      <w:bookmarkStart w:id="273" w:name="_Toc176775223"/>
      <w:bookmarkStart w:id="274" w:name="_Toc171551501"/>
      <w:bookmarkStart w:id="275" w:name="_Toc161754477"/>
      <w:r>
        <w:rPr>
          <w:lang w:val="en-US"/>
        </w:rPr>
        <w:t>6.2.3.3</w:t>
      </w:r>
      <w:r>
        <w:rPr>
          <w:lang w:val="en-US"/>
        </w:rPr>
        <w:tab/>
      </w:r>
      <w:r>
        <w:rPr>
          <w:lang w:val="en-US"/>
        </w:rPr>
        <w:t>A-MPR for NS_04N</w:t>
      </w:r>
      <w:bookmarkEnd w:id="269"/>
      <w:bookmarkEnd w:id="270"/>
      <w:bookmarkEnd w:id="271"/>
      <w:bookmarkEnd w:id="272"/>
      <w:bookmarkEnd w:id="273"/>
      <w:bookmarkEnd w:id="274"/>
      <w:bookmarkEnd w:id="275"/>
    </w:p>
    <w:p>
      <w:pPr>
        <w:pStyle w:val="56"/>
        <w:rPr>
          <w:lang w:val="en-US"/>
        </w:rPr>
      </w:pPr>
      <w:r>
        <w:rPr>
          <w:lang w:val="en-US"/>
        </w:rPr>
        <w:t>Table 6.2.3.3-1: A-MPR regions for NS_04N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2322"/>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pStyle w:val="52"/>
            </w:pPr>
            <w:r>
              <w:t>Channel BW</w:t>
            </w:r>
          </w:p>
        </w:tc>
        <w:tc>
          <w:tcPr>
            <w:tcW w:w="2322" w:type="dxa"/>
          </w:tcPr>
          <w:p>
            <w:pPr>
              <w:pStyle w:val="52"/>
            </w:pPr>
            <w:r>
              <w:t>Carrier Center Frequency</w:t>
            </w:r>
          </w:p>
        </w:tc>
        <w:tc>
          <w:tcPr>
            <w:tcW w:w="1926" w:type="dxa"/>
          </w:tcPr>
          <w:p>
            <w:pPr>
              <w:pStyle w:val="52"/>
            </w:pPr>
            <w:r>
              <w:t>RB_start*12*SCS (MHz)</w:t>
            </w:r>
          </w:p>
        </w:tc>
        <w:tc>
          <w:tcPr>
            <w:tcW w:w="1926" w:type="dxa"/>
          </w:tcPr>
          <w:p>
            <w:pPr>
              <w:pStyle w:val="52"/>
            </w:pPr>
            <w:r>
              <w:t>LCRB*12*SCS (MHz)</w:t>
            </w:r>
          </w:p>
        </w:tc>
        <w:tc>
          <w:tcPr>
            <w:tcW w:w="1927" w:type="dxa"/>
          </w:tcPr>
          <w:p>
            <w:pPr>
              <w:pStyle w:val="52"/>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ZTE, Li Lu" w:date="2024-09-29T11:00:48Z"/>
        </w:trPr>
        <w:tc>
          <w:tcPr>
            <w:tcW w:w="1359" w:type="dxa"/>
          </w:tcPr>
          <w:p>
            <w:pPr>
              <w:pStyle w:val="53"/>
              <w:rPr>
                <w:ins w:id="265" w:author="ZTE, Li Lu" w:date="2024-09-29T11:00:48Z"/>
                <w:rFonts w:hint="default" w:eastAsia="宋体"/>
                <w:lang w:val="en-US" w:eastAsia="zh-CN"/>
              </w:rPr>
            </w:pPr>
            <w:ins w:id="266" w:author="ZTE, Li Lu" w:date="2024-09-29T11:01:04Z">
              <w:r>
                <w:rPr>
                  <w:rFonts w:hint="eastAsia" w:eastAsia="宋体"/>
                  <w:lang w:val="en-US" w:eastAsia="zh-CN"/>
                </w:rPr>
                <w:t>3</w:t>
              </w:r>
            </w:ins>
            <w:ins w:id="267" w:author="ZTE, Li Lu" w:date="2024-09-29T11:01:05Z">
              <w:r>
                <w:rPr>
                  <w:rFonts w:hint="eastAsia" w:eastAsia="宋体"/>
                  <w:lang w:val="en-US" w:eastAsia="zh-CN"/>
                </w:rPr>
                <w:t>M</w:t>
              </w:r>
            </w:ins>
            <w:ins w:id="268" w:author="ZTE, Li Lu" w:date="2024-09-29T11:01:06Z">
              <w:r>
                <w:rPr>
                  <w:rFonts w:hint="eastAsia" w:eastAsia="宋体"/>
                  <w:lang w:val="en-US" w:eastAsia="zh-CN"/>
                </w:rPr>
                <w:t>H</w:t>
              </w:r>
            </w:ins>
            <w:ins w:id="269" w:author="ZTE, Li Lu" w:date="2024-09-29T11:01:07Z">
              <w:r>
                <w:rPr>
                  <w:rFonts w:hint="eastAsia" w:eastAsia="宋体"/>
                  <w:lang w:val="en-US" w:eastAsia="zh-CN"/>
                </w:rPr>
                <w:t>z</w:t>
              </w:r>
            </w:ins>
          </w:p>
        </w:tc>
        <w:tc>
          <w:tcPr>
            <w:tcW w:w="2322" w:type="dxa"/>
          </w:tcPr>
          <w:p>
            <w:pPr>
              <w:pStyle w:val="53"/>
              <w:rPr>
                <w:ins w:id="270" w:author="ZTE, Li Lu" w:date="2024-09-29T11:00:48Z"/>
              </w:rPr>
            </w:pPr>
            <w:ins w:id="271" w:author="ZTE, Li Lu" w:date="2024-09-29T11:00:57Z">
              <w:r>
                <w:rPr>
                  <w:rFonts w:hint="eastAsia" w:eastAsia="宋体"/>
                  <w:lang w:val="en-US" w:eastAsia="zh-CN"/>
                </w:rPr>
                <w:t>[TBD]</w:t>
              </w:r>
            </w:ins>
          </w:p>
        </w:tc>
        <w:tc>
          <w:tcPr>
            <w:tcW w:w="1926" w:type="dxa"/>
          </w:tcPr>
          <w:p>
            <w:pPr>
              <w:pStyle w:val="53"/>
              <w:rPr>
                <w:ins w:id="272" w:author="ZTE, Li Lu" w:date="2024-09-29T11:00:48Z"/>
              </w:rPr>
            </w:pPr>
            <w:ins w:id="273" w:author="ZTE, Li Lu" w:date="2024-09-29T11:00:58Z">
              <w:r>
                <w:rPr>
                  <w:rFonts w:hint="eastAsia" w:eastAsia="宋体"/>
                  <w:lang w:val="en-US" w:eastAsia="zh-CN"/>
                </w:rPr>
                <w:t>[TBD]</w:t>
              </w:r>
            </w:ins>
          </w:p>
        </w:tc>
        <w:tc>
          <w:tcPr>
            <w:tcW w:w="1926" w:type="dxa"/>
          </w:tcPr>
          <w:p>
            <w:pPr>
              <w:pStyle w:val="53"/>
              <w:rPr>
                <w:ins w:id="274" w:author="ZTE, Li Lu" w:date="2024-09-29T11:00:48Z"/>
              </w:rPr>
            </w:pPr>
            <w:ins w:id="275" w:author="ZTE, Li Lu" w:date="2024-09-29T11:00:59Z">
              <w:r>
                <w:rPr>
                  <w:rFonts w:hint="eastAsia" w:eastAsia="宋体"/>
                  <w:lang w:val="en-US" w:eastAsia="zh-CN"/>
                </w:rPr>
                <w:t>[TBD]</w:t>
              </w:r>
            </w:ins>
          </w:p>
        </w:tc>
        <w:tc>
          <w:tcPr>
            <w:tcW w:w="1927" w:type="dxa"/>
          </w:tcPr>
          <w:p>
            <w:pPr>
              <w:pStyle w:val="53"/>
              <w:rPr>
                <w:ins w:id="276" w:author="ZTE, Li Lu" w:date="2024-09-29T11:00:48Z"/>
              </w:rPr>
            </w:pPr>
            <w:ins w:id="277" w:author="ZTE, Li Lu" w:date="2024-09-29T11:01:02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5MHz</w:t>
            </w:r>
          </w:p>
        </w:tc>
        <w:tc>
          <w:tcPr>
            <w:tcW w:w="2322" w:type="dxa"/>
            <w:vMerge w:val="restart"/>
          </w:tcPr>
          <w:p>
            <w:pPr>
              <w:pStyle w:val="53"/>
            </w:pPr>
            <w:r>
              <w:t>1612.5 &lt;= fc &lt; 1613.9</w:t>
            </w:r>
          </w:p>
        </w:tc>
        <w:tc>
          <w:tcPr>
            <w:tcW w:w="1926" w:type="dxa"/>
          </w:tcPr>
          <w:p>
            <w:pPr>
              <w:pStyle w:val="53"/>
            </w:pPr>
            <w:r>
              <w:t>&lt;= 0.36</w:t>
            </w:r>
          </w:p>
        </w:tc>
        <w:tc>
          <w:tcPr>
            <w:tcW w:w="1926" w:type="dxa"/>
          </w:tcPr>
          <w:p>
            <w:pPr>
              <w:pStyle w:val="53"/>
            </w:pPr>
            <w:r>
              <w:t>&lt;= 0.36</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p>
        </w:tc>
        <w:tc>
          <w:tcPr>
            <w:tcW w:w="1926" w:type="dxa"/>
          </w:tcPr>
          <w:p>
            <w:pPr>
              <w:pStyle w:val="53"/>
            </w:pPr>
            <w:r>
              <w:t>&gt;= 2.88</w:t>
            </w:r>
          </w:p>
        </w:tc>
        <w:tc>
          <w:tcPr>
            <w:tcW w:w="1927" w:type="dxa"/>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tcPr>
          <w:p>
            <w:pPr>
              <w:pStyle w:val="53"/>
            </w:pPr>
            <w:r>
              <w:t>1613.9 &lt;= fc &lt; 1615.7</w:t>
            </w:r>
          </w:p>
        </w:tc>
        <w:tc>
          <w:tcPr>
            <w:tcW w:w="1926" w:type="dxa"/>
          </w:tcPr>
          <w:p>
            <w:pPr>
              <w:pStyle w:val="53"/>
            </w:pPr>
          </w:p>
        </w:tc>
        <w:tc>
          <w:tcPr>
            <w:tcW w:w="1926" w:type="dxa"/>
          </w:tcPr>
          <w:p>
            <w:pPr>
              <w:pStyle w:val="53"/>
            </w:pPr>
            <w:r>
              <w:t>&gt;= 3.24</w:t>
            </w:r>
          </w:p>
        </w:tc>
        <w:tc>
          <w:tcPr>
            <w:tcW w:w="1927" w:type="dxa"/>
          </w:tcPr>
          <w:p>
            <w:pPr>
              <w:pStyle w:val="53"/>
            </w:pPr>
            <w:r>
              <w:t>A3</w:t>
            </w:r>
          </w:p>
        </w:tc>
      </w:tr>
    </w:tbl>
    <w:p/>
    <w:p>
      <w:pPr>
        <w:pStyle w:val="56"/>
      </w:pPr>
      <w:r>
        <w:rPr>
          <w:lang w:val="en-US"/>
        </w:rPr>
        <w:t>Table 6.2.3.3-2: A-MPR for NS_04N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5"/>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pStyle w:val="52"/>
            </w:pPr>
            <w:bookmarkStart w:id="276" w:name="_Toc155382150"/>
          </w:p>
        </w:tc>
        <w:tc>
          <w:tcPr>
            <w:tcW w:w="1925" w:type="dxa"/>
          </w:tcPr>
          <w:p>
            <w:pPr>
              <w:pStyle w:val="52"/>
            </w:pPr>
            <w:r>
              <w:t>Modulation</w:t>
            </w:r>
          </w:p>
        </w:tc>
        <w:tc>
          <w:tcPr>
            <w:tcW w:w="1926" w:type="dxa"/>
          </w:tcPr>
          <w:p>
            <w:pPr>
              <w:pStyle w:val="52"/>
            </w:pPr>
            <w:r>
              <w:t>A1</w:t>
            </w:r>
          </w:p>
        </w:tc>
        <w:tc>
          <w:tcPr>
            <w:tcW w:w="1926" w:type="dxa"/>
          </w:tcPr>
          <w:p>
            <w:pPr>
              <w:pStyle w:val="52"/>
            </w:pPr>
            <w:r>
              <w:t>A2</w:t>
            </w:r>
          </w:p>
        </w:tc>
        <w:tc>
          <w:tcPr>
            <w:tcW w:w="1927" w:type="dxa"/>
          </w:tcPr>
          <w:p>
            <w:pPr>
              <w:pStyle w:val="52"/>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pPr>
              <w:pStyle w:val="53"/>
            </w:pPr>
            <w:r>
              <w:t>DFT-s-OFDM</w:t>
            </w:r>
          </w:p>
        </w:tc>
        <w:tc>
          <w:tcPr>
            <w:tcW w:w="1925" w:type="dxa"/>
          </w:tcPr>
          <w:p>
            <w:pPr>
              <w:pStyle w:val="53"/>
            </w:pPr>
            <w:r>
              <w:t>Pi/2 BPSK</w:t>
            </w:r>
          </w:p>
        </w:tc>
        <w:tc>
          <w:tcPr>
            <w:tcW w:w="1926" w:type="dxa"/>
          </w:tcPr>
          <w:p>
            <w:pPr>
              <w:pStyle w:val="53"/>
            </w:pPr>
            <w:r>
              <w:t>2.5</w:t>
            </w:r>
          </w:p>
        </w:tc>
        <w:tc>
          <w:tcPr>
            <w:tcW w:w="1926" w:type="dxa"/>
          </w:tcPr>
          <w:p>
            <w:pPr>
              <w:pStyle w:val="53"/>
            </w:pPr>
            <w:r>
              <w:t>3.0</w:t>
            </w:r>
          </w:p>
        </w:tc>
        <w:tc>
          <w:tcPr>
            <w:tcW w:w="1927" w:type="dxa"/>
          </w:tcPr>
          <w:p>
            <w:pPr>
              <w:pStyle w:val="53"/>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QPSK</w:t>
            </w:r>
          </w:p>
        </w:tc>
        <w:tc>
          <w:tcPr>
            <w:tcW w:w="1926" w:type="dxa"/>
          </w:tcPr>
          <w:p>
            <w:pPr>
              <w:pStyle w:val="53"/>
            </w:pPr>
            <w:r>
              <w:t>2.5</w:t>
            </w:r>
          </w:p>
        </w:tc>
        <w:tc>
          <w:tcPr>
            <w:tcW w:w="1926" w:type="dxa"/>
          </w:tcPr>
          <w:p>
            <w:pPr>
              <w:pStyle w:val="53"/>
            </w:pPr>
            <w:r>
              <w:t>4.0</w:t>
            </w:r>
          </w:p>
        </w:tc>
        <w:tc>
          <w:tcPr>
            <w:tcW w:w="1927" w:type="dxa"/>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16QAM</w:t>
            </w:r>
          </w:p>
        </w:tc>
        <w:tc>
          <w:tcPr>
            <w:tcW w:w="1926" w:type="dxa"/>
          </w:tcPr>
          <w:p>
            <w:pPr>
              <w:pStyle w:val="53"/>
            </w:pPr>
            <w:r>
              <w:t>3.0</w:t>
            </w:r>
          </w:p>
        </w:tc>
        <w:tc>
          <w:tcPr>
            <w:tcW w:w="1926" w:type="dxa"/>
          </w:tcPr>
          <w:p>
            <w:pPr>
              <w:pStyle w:val="53"/>
            </w:pPr>
            <w:r>
              <w:t>4.5</w:t>
            </w:r>
          </w:p>
        </w:tc>
        <w:tc>
          <w:tcPr>
            <w:tcW w:w="1927" w:type="dxa"/>
          </w:tcPr>
          <w:p>
            <w:pPr>
              <w:pStyle w:val="53"/>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64QAM</w:t>
            </w:r>
          </w:p>
        </w:tc>
        <w:tc>
          <w:tcPr>
            <w:tcW w:w="1926" w:type="dxa"/>
          </w:tcPr>
          <w:p>
            <w:pPr>
              <w:pStyle w:val="53"/>
            </w:pPr>
            <w:r>
              <w:t>3.5</w:t>
            </w:r>
          </w:p>
        </w:tc>
        <w:tc>
          <w:tcPr>
            <w:tcW w:w="1926" w:type="dxa"/>
          </w:tcPr>
          <w:p>
            <w:pPr>
              <w:pStyle w:val="53"/>
            </w:pPr>
            <w:r>
              <w:t>5</w:t>
            </w:r>
          </w:p>
        </w:tc>
        <w:tc>
          <w:tcPr>
            <w:tcW w:w="1927" w:type="dxa"/>
          </w:tcPr>
          <w:p>
            <w:pPr>
              <w:pStyle w:val="53"/>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256QAM</w:t>
            </w:r>
          </w:p>
        </w:tc>
        <w:tc>
          <w:tcPr>
            <w:tcW w:w="1926" w:type="dxa"/>
          </w:tcPr>
          <w:p>
            <w:pPr>
              <w:pStyle w:val="53"/>
            </w:pPr>
            <w:r>
              <w:t>4.5</w:t>
            </w:r>
          </w:p>
        </w:tc>
        <w:tc>
          <w:tcPr>
            <w:tcW w:w="1926" w:type="dxa"/>
          </w:tcPr>
          <w:p>
            <w:pPr>
              <w:pStyle w:val="53"/>
            </w:pPr>
            <w:r>
              <w:t>6</w:t>
            </w:r>
          </w:p>
        </w:tc>
        <w:tc>
          <w:tcPr>
            <w:tcW w:w="1927" w:type="dxa"/>
          </w:tcPr>
          <w:p>
            <w:pPr>
              <w:pStyle w:val="53"/>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restart"/>
          </w:tcPr>
          <w:p>
            <w:pPr>
              <w:pStyle w:val="53"/>
            </w:pPr>
            <w:r>
              <w:t>CP-OFDM</w:t>
            </w:r>
          </w:p>
        </w:tc>
        <w:tc>
          <w:tcPr>
            <w:tcW w:w="1925" w:type="dxa"/>
          </w:tcPr>
          <w:p>
            <w:pPr>
              <w:pStyle w:val="53"/>
            </w:pPr>
            <w:r>
              <w:t>QPSK</w:t>
            </w:r>
          </w:p>
        </w:tc>
        <w:tc>
          <w:tcPr>
            <w:tcW w:w="1926" w:type="dxa"/>
          </w:tcPr>
          <w:p>
            <w:pPr>
              <w:pStyle w:val="53"/>
            </w:pPr>
            <w:r>
              <w:t>3.5</w:t>
            </w:r>
          </w:p>
        </w:tc>
        <w:tc>
          <w:tcPr>
            <w:tcW w:w="1926" w:type="dxa"/>
          </w:tcPr>
          <w:p>
            <w:pPr>
              <w:pStyle w:val="53"/>
            </w:pPr>
            <w:r>
              <w:t>6.0</w:t>
            </w:r>
          </w:p>
        </w:tc>
        <w:tc>
          <w:tcPr>
            <w:tcW w:w="1927"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16QAM</w:t>
            </w:r>
          </w:p>
        </w:tc>
        <w:tc>
          <w:tcPr>
            <w:tcW w:w="1926" w:type="dxa"/>
          </w:tcPr>
          <w:p>
            <w:pPr>
              <w:pStyle w:val="53"/>
            </w:pPr>
            <w:r>
              <w:t>3.5</w:t>
            </w:r>
          </w:p>
        </w:tc>
        <w:tc>
          <w:tcPr>
            <w:tcW w:w="1926" w:type="dxa"/>
          </w:tcPr>
          <w:p>
            <w:pPr>
              <w:pStyle w:val="53"/>
            </w:pPr>
            <w:r>
              <w:t>6.0</w:t>
            </w:r>
          </w:p>
        </w:tc>
        <w:tc>
          <w:tcPr>
            <w:tcW w:w="1927"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64QAM</w:t>
            </w:r>
          </w:p>
        </w:tc>
        <w:tc>
          <w:tcPr>
            <w:tcW w:w="1926" w:type="dxa"/>
          </w:tcPr>
          <w:p>
            <w:pPr>
              <w:pStyle w:val="53"/>
            </w:pPr>
            <w:r>
              <w:t>3.5</w:t>
            </w:r>
          </w:p>
        </w:tc>
        <w:tc>
          <w:tcPr>
            <w:tcW w:w="1926" w:type="dxa"/>
          </w:tcPr>
          <w:p>
            <w:pPr>
              <w:pStyle w:val="53"/>
            </w:pPr>
            <w:r>
              <w:t>6.0</w:t>
            </w:r>
          </w:p>
        </w:tc>
        <w:tc>
          <w:tcPr>
            <w:tcW w:w="1927" w:type="dxa"/>
          </w:tcPr>
          <w:p>
            <w:pPr>
              <w:pStyle w:val="53"/>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vMerge w:val="continue"/>
          </w:tcPr>
          <w:p>
            <w:pPr>
              <w:pStyle w:val="53"/>
            </w:pPr>
          </w:p>
        </w:tc>
        <w:tc>
          <w:tcPr>
            <w:tcW w:w="1925" w:type="dxa"/>
          </w:tcPr>
          <w:p>
            <w:pPr>
              <w:pStyle w:val="53"/>
            </w:pPr>
            <w:r>
              <w:t>256QAM</w:t>
            </w:r>
          </w:p>
        </w:tc>
        <w:tc>
          <w:tcPr>
            <w:tcW w:w="1926" w:type="dxa"/>
          </w:tcPr>
          <w:p>
            <w:pPr>
              <w:pStyle w:val="53"/>
            </w:pPr>
            <w:r>
              <w:t>3.5</w:t>
            </w:r>
          </w:p>
        </w:tc>
        <w:tc>
          <w:tcPr>
            <w:tcW w:w="1926" w:type="dxa"/>
          </w:tcPr>
          <w:p>
            <w:pPr>
              <w:pStyle w:val="53"/>
            </w:pPr>
            <w:r>
              <w:t>6.0</w:t>
            </w:r>
          </w:p>
        </w:tc>
        <w:tc>
          <w:tcPr>
            <w:tcW w:w="1927" w:type="dxa"/>
          </w:tcPr>
          <w:p>
            <w:pPr>
              <w:pStyle w:val="53"/>
            </w:pPr>
            <w:r>
              <w:t>4.0</w:t>
            </w:r>
          </w:p>
        </w:tc>
      </w:tr>
    </w:tbl>
    <w:p>
      <w:pPr>
        <w:rPr>
          <w:lang w:val="en-US"/>
        </w:rPr>
      </w:pPr>
    </w:p>
    <w:p>
      <w:pPr>
        <w:pStyle w:val="5"/>
        <w:rPr>
          <w:lang w:val="en-US"/>
        </w:rPr>
      </w:pPr>
      <w:bookmarkStart w:id="277" w:name="_Toc161754478"/>
      <w:bookmarkStart w:id="278" w:name="_Toc163202051"/>
      <w:bookmarkStart w:id="279" w:name="_Toc161753857"/>
      <w:bookmarkStart w:id="280" w:name="_Toc169888313"/>
      <w:bookmarkStart w:id="281" w:name="_Toc176775224"/>
      <w:bookmarkStart w:id="282" w:name="_Toc171551502"/>
      <w:r>
        <w:rPr>
          <w:lang w:val="en-US"/>
        </w:rPr>
        <w:t>6.2.3.4</w:t>
      </w:r>
      <w:r>
        <w:rPr>
          <w:lang w:val="en-US"/>
        </w:rPr>
        <w:tab/>
      </w:r>
      <w:r>
        <w:rPr>
          <w:lang w:val="en-US"/>
        </w:rPr>
        <w:t>A-MPR for NS_05N</w:t>
      </w:r>
      <w:bookmarkEnd w:id="276"/>
      <w:bookmarkEnd w:id="277"/>
      <w:bookmarkEnd w:id="278"/>
      <w:bookmarkEnd w:id="279"/>
      <w:bookmarkEnd w:id="280"/>
      <w:bookmarkEnd w:id="281"/>
      <w:bookmarkEnd w:id="282"/>
    </w:p>
    <w:p>
      <w:pPr>
        <w:pStyle w:val="56"/>
        <w:rPr>
          <w:lang w:val="en-US"/>
        </w:rPr>
      </w:pPr>
      <w:r>
        <w:rPr>
          <w:lang w:val="en-US"/>
        </w:rPr>
        <w:t>Table 6.2.3.4-1: A-MPR regions for NS_05N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2322"/>
        <w:gridCol w:w="1926"/>
        <w:gridCol w:w="1926"/>
        <w:gridCol w:w="1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pStyle w:val="52"/>
            </w:pPr>
            <w:r>
              <w:t>Channel BW</w:t>
            </w:r>
          </w:p>
        </w:tc>
        <w:tc>
          <w:tcPr>
            <w:tcW w:w="2322" w:type="dxa"/>
          </w:tcPr>
          <w:p>
            <w:pPr>
              <w:pStyle w:val="52"/>
            </w:pPr>
            <w:r>
              <w:t>Carrier Center Frequency</w:t>
            </w:r>
          </w:p>
        </w:tc>
        <w:tc>
          <w:tcPr>
            <w:tcW w:w="1926" w:type="dxa"/>
          </w:tcPr>
          <w:p>
            <w:pPr>
              <w:pStyle w:val="52"/>
            </w:pPr>
            <w:r>
              <w:t>RB_start*12*SCS (MHz)</w:t>
            </w:r>
          </w:p>
        </w:tc>
        <w:tc>
          <w:tcPr>
            <w:tcW w:w="1926" w:type="dxa"/>
          </w:tcPr>
          <w:p>
            <w:pPr>
              <w:pStyle w:val="52"/>
            </w:pPr>
            <w:r>
              <w:t>LCRB*12*SCS (MHz)</w:t>
            </w:r>
          </w:p>
        </w:tc>
        <w:tc>
          <w:tcPr>
            <w:tcW w:w="1927" w:type="dxa"/>
          </w:tcPr>
          <w:p>
            <w:pPr>
              <w:pStyle w:val="52"/>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ZTE, Li Lu" w:date="2024-09-29T11:01:22Z"/>
        </w:trPr>
        <w:tc>
          <w:tcPr>
            <w:tcW w:w="1359" w:type="dxa"/>
          </w:tcPr>
          <w:p>
            <w:pPr>
              <w:pStyle w:val="53"/>
              <w:rPr>
                <w:ins w:id="279" w:author="ZTE, Li Lu" w:date="2024-09-29T11:01:22Z"/>
                <w:rFonts w:hint="default" w:eastAsia="宋体"/>
                <w:lang w:val="en-US" w:eastAsia="zh-CN"/>
              </w:rPr>
            </w:pPr>
            <w:ins w:id="280" w:author="ZTE, Li Lu" w:date="2024-09-29T11:01:31Z">
              <w:r>
                <w:rPr>
                  <w:rFonts w:hint="eastAsia" w:eastAsia="宋体"/>
                  <w:lang w:val="en-US" w:eastAsia="zh-CN"/>
                </w:rPr>
                <w:t>3M</w:t>
              </w:r>
            </w:ins>
            <w:ins w:id="281" w:author="ZTE, Li Lu" w:date="2024-09-29T11:01:32Z">
              <w:r>
                <w:rPr>
                  <w:rFonts w:hint="eastAsia" w:eastAsia="宋体"/>
                  <w:lang w:val="en-US" w:eastAsia="zh-CN"/>
                </w:rPr>
                <w:t>Hz</w:t>
              </w:r>
            </w:ins>
          </w:p>
        </w:tc>
        <w:tc>
          <w:tcPr>
            <w:tcW w:w="2322" w:type="dxa"/>
          </w:tcPr>
          <w:p>
            <w:pPr>
              <w:pStyle w:val="53"/>
              <w:rPr>
                <w:ins w:id="282" w:author="ZTE, Li Lu" w:date="2024-09-29T11:01:22Z"/>
              </w:rPr>
            </w:pPr>
            <w:ins w:id="283" w:author="ZTE, Li Lu" w:date="2024-09-29T11:01:26Z">
              <w:r>
                <w:rPr>
                  <w:rFonts w:hint="eastAsia" w:eastAsia="宋体"/>
                  <w:lang w:val="en-US" w:eastAsia="zh-CN"/>
                </w:rPr>
                <w:t>[TBD]</w:t>
              </w:r>
            </w:ins>
          </w:p>
        </w:tc>
        <w:tc>
          <w:tcPr>
            <w:tcW w:w="1926" w:type="dxa"/>
          </w:tcPr>
          <w:p>
            <w:pPr>
              <w:pStyle w:val="53"/>
              <w:rPr>
                <w:ins w:id="284" w:author="ZTE, Li Lu" w:date="2024-09-29T11:01:22Z"/>
              </w:rPr>
            </w:pPr>
            <w:ins w:id="285" w:author="ZTE, Li Lu" w:date="2024-09-29T11:01:27Z">
              <w:r>
                <w:rPr>
                  <w:rFonts w:hint="eastAsia" w:eastAsia="宋体"/>
                  <w:lang w:val="en-US" w:eastAsia="zh-CN"/>
                </w:rPr>
                <w:t>[TBD]</w:t>
              </w:r>
            </w:ins>
          </w:p>
        </w:tc>
        <w:tc>
          <w:tcPr>
            <w:tcW w:w="1926" w:type="dxa"/>
          </w:tcPr>
          <w:p>
            <w:pPr>
              <w:pStyle w:val="53"/>
              <w:rPr>
                <w:ins w:id="286" w:author="ZTE, Li Lu" w:date="2024-09-29T11:01:22Z"/>
              </w:rPr>
            </w:pPr>
            <w:ins w:id="287" w:author="ZTE, Li Lu" w:date="2024-09-29T11:01:27Z">
              <w:r>
                <w:rPr>
                  <w:rFonts w:hint="eastAsia" w:eastAsia="宋体"/>
                  <w:lang w:val="en-US" w:eastAsia="zh-CN"/>
                </w:rPr>
                <w:t>[TBD]</w:t>
              </w:r>
            </w:ins>
          </w:p>
        </w:tc>
        <w:tc>
          <w:tcPr>
            <w:tcW w:w="1927" w:type="dxa"/>
          </w:tcPr>
          <w:p>
            <w:pPr>
              <w:pStyle w:val="53"/>
              <w:rPr>
                <w:ins w:id="288" w:author="ZTE, Li Lu" w:date="2024-09-29T11:01:22Z"/>
              </w:rPr>
            </w:pPr>
            <w:ins w:id="289" w:author="ZTE, Li Lu" w:date="2024-09-29T11:01:28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5MHz</w:t>
            </w:r>
          </w:p>
        </w:tc>
        <w:tc>
          <w:tcPr>
            <w:tcW w:w="2322" w:type="dxa"/>
            <w:vMerge w:val="restart"/>
          </w:tcPr>
          <w:p>
            <w:pPr>
              <w:pStyle w:val="53"/>
            </w:pPr>
            <w:r>
              <w:t>1622.4 &lt; fc &lt;= 1624</w:t>
            </w:r>
          </w:p>
        </w:tc>
        <w:tc>
          <w:tcPr>
            <w:tcW w:w="1926" w:type="dxa"/>
          </w:tcPr>
          <w:p>
            <w:pPr>
              <w:pStyle w:val="53"/>
            </w:pPr>
            <w:r>
              <w:t>&gt;= 3.6</w:t>
            </w:r>
          </w:p>
        </w:tc>
        <w:tc>
          <w:tcPr>
            <w:tcW w:w="1926" w:type="dxa"/>
          </w:tcPr>
          <w:p>
            <w:pPr>
              <w:pStyle w:val="53"/>
            </w:pPr>
            <w:r>
              <w:t>&gt; 0</w:t>
            </w:r>
          </w:p>
        </w:tc>
        <w:tc>
          <w:tcPr>
            <w:tcW w:w="1927" w:type="dxa"/>
          </w:tcPr>
          <w:p>
            <w:pPr>
              <w:pStyle w:val="53"/>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p>
        </w:tc>
        <w:tc>
          <w:tcPr>
            <w:tcW w:w="1926" w:type="dxa"/>
          </w:tcPr>
          <w:p>
            <w:pPr>
              <w:pStyle w:val="53"/>
            </w:pPr>
            <w:r>
              <w:t>&gt;= 2.88</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10MHz</w:t>
            </w:r>
          </w:p>
        </w:tc>
        <w:tc>
          <w:tcPr>
            <w:tcW w:w="2322" w:type="dxa"/>
            <w:vMerge w:val="restart"/>
          </w:tcPr>
          <w:p>
            <w:pPr>
              <w:pStyle w:val="53"/>
            </w:pPr>
            <w:r>
              <w:t>1615 &lt;= fc &lt; 1620.1</w:t>
            </w:r>
          </w:p>
        </w:tc>
        <w:tc>
          <w:tcPr>
            <w:tcW w:w="1926" w:type="dxa"/>
          </w:tcPr>
          <w:p>
            <w:pPr>
              <w:pStyle w:val="53"/>
            </w:pPr>
            <w:r>
              <w:t>&lt;= 1.8</w:t>
            </w:r>
          </w:p>
        </w:tc>
        <w:tc>
          <w:tcPr>
            <w:tcW w:w="1926" w:type="dxa"/>
          </w:tcPr>
          <w:p>
            <w:pPr>
              <w:pStyle w:val="53"/>
            </w:pPr>
            <w:r>
              <w:t>&lt;= 5.04</w:t>
            </w:r>
          </w:p>
        </w:tc>
        <w:tc>
          <w:tcPr>
            <w:tcW w:w="1927"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9" w:type="dxa"/>
            <w:vMerge w:val="continue"/>
          </w:tcPr>
          <w:p>
            <w:pPr>
              <w:pStyle w:val="53"/>
            </w:pPr>
          </w:p>
        </w:tc>
        <w:tc>
          <w:tcPr>
            <w:tcW w:w="2322" w:type="dxa"/>
            <w:vMerge w:val="continue"/>
          </w:tcPr>
          <w:p>
            <w:pPr>
              <w:pStyle w:val="53"/>
            </w:pPr>
          </w:p>
        </w:tc>
        <w:tc>
          <w:tcPr>
            <w:tcW w:w="1926" w:type="dxa"/>
          </w:tcPr>
          <w:p>
            <w:pPr>
              <w:pStyle w:val="53"/>
            </w:pPr>
            <w:r>
              <w:t>&lt;= 1.8</w:t>
            </w:r>
          </w:p>
        </w:tc>
        <w:tc>
          <w:tcPr>
            <w:tcW w:w="1926" w:type="dxa"/>
          </w:tcPr>
          <w:p>
            <w:pPr>
              <w:pStyle w:val="53"/>
            </w:pPr>
            <w:r>
              <w:t>&gt; 5.04</w:t>
            </w:r>
          </w:p>
        </w:tc>
        <w:tc>
          <w:tcPr>
            <w:tcW w:w="1927"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 xml:space="preserve">&gt; 7.2 </w:t>
            </w:r>
          </w:p>
        </w:tc>
        <w:tc>
          <w:tcPr>
            <w:tcW w:w="1926" w:type="dxa"/>
          </w:tcPr>
          <w:p>
            <w:pPr>
              <w:pStyle w:val="53"/>
            </w:pPr>
            <w:r>
              <w:t>&gt; 0</w:t>
            </w: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1.8</w:t>
            </w:r>
          </w:p>
        </w:tc>
        <w:tc>
          <w:tcPr>
            <w:tcW w:w="1926" w:type="dxa"/>
          </w:tcPr>
          <w:p>
            <w:pPr>
              <w:pStyle w:val="53"/>
            </w:pPr>
            <w:r>
              <w:t>&gt;= 2.88</w:t>
            </w:r>
          </w:p>
        </w:tc>
        <w:tc>
          <w:tcPr>
            <w:tcW w:w="1927" w:type="dxa"/>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restart"/>
          </w:tcPr>
          <w:p>
            <w:pPr>
              <w:pStyle w:val="53"/>
            </w:pPr>
            <w:r>
              <w:t>1620.1 &lt;= fc &lt;= 1621.5</w:t>
            </w:r>
          </w:p>
        </w:tc>
        <w:tc>
          <w:tcPr>
            <w:tcW w:w="1926" w:type="dxa"/>
          </w:tcPr>
          <w:p>
            <w:pPr>
              <w:pStyle w:val="53"/>
            </w:pPr>
          </w:p>
        </w:tc>
        <w:tc>
          <w:tcPr>
            <w:tcW w:w="1926" w:type="dxa"/>
          </w:tcPr>
          <w:p>
            <w:pPr>
              <w:pStyle w:val="53"/>
            </w:pPr>
            <w:r>
              <w:t>&lt;= 7.2</w:t>
            </w: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&lt;= 0.36</w:t>
            </w:r>
          </w:p>
        </w:tc>
        <w:tc>
          <w:tcPr>
            <w:tcW w:w="1926" w:type="dxa"/>
          </w:tcPr>
          <w:p>
            <w:pPr>
              <w:pStyle w:val="53"/>
            </w:pPr>
            <w:r>
              <w:t>&lt;= 0.36</w:t>
            </w:r>
          </w:p>
        </w:tc>
        <w:tc>
          <w:tcPr>
            <w:tcW w:w="1927" w:type="dxa"/>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7.2</w:t>
            </w:r>
          </w:p>
        </w:tc>
        <w:tc>
          <w:tcPr>
            <w:tcW w:w="1926" w:type="dxa"/>
          </w:tcPr>
          <w:p>
            <w:pPr>
              <w:pStyle w:val="53"/>
            </w:pPr>
            <w:r>
              <w:t>&gt; 0</w:t>
            </w: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restart"/>
          </w:tcPr>
          <w:p>
            <w:pPr>
              <w:pStyle w:val="53"/>
            </w:pPr>
            <w:r>
              <w:t>15MHz</w:t>
            </w:r>
          </w:p>
        </w:tc>
        <w:tc>
          <w:tcPr>
            <w:tcW w:w="2322" w:type="dxa"/>
            <w:vMerge w:val="restart"/>
          </w:tcPr>
          <w:p>
            <w:pPr>
              <w:pStyle w:val="53"/>
            </w:pPr>
            <w:r>
              <w:t>all</w:t>
            </w:r>
          </w:p>
        </w:tc>
        <w:tc>
          <w:tcPr>
            <w:tcW w:w="1926" w:type="dxa"/>
          </w:tcPr>
          <w:p>
            <w:pPr>
              <w:pStyle w:val="53"/>
            </w:pPr>
            <w:r>
              <w:t>&lt;= 3.6</w:t>
            </w:r>
          </w:p>
        </w:tc>
        <w:tc>
          <w:tcPr>
            <w:tcW w:w="1926" w:type="dxa"/>
          </w:tcPr>
          <w:p>
            <w:pPr>
              <w:pStyle w:val="53"/>
            </w:pPr>
            <w:r>
              <w:t>&lt;= 5.04</w:t>
            </w:r>
          </w:p>
        </w:tc>
        <w:tc>
          <w:tcPr>
            <w:tcW w:w="1927"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&lt;= 3.6</w:t>
            </w:r>
          </w:p>
        </w:tc>
        <w:tc>
          <w:tcPr>
            <w:tcW w:w="1926" w:type="dxa"/>
          </w:tcPr>
          <w:p>
            <w:pPr>
              <w:pStyle w:val="53"/>
            </w:pPr>
            <w:r>
              <w:t>&gt; 5.04</w:t>
            </w:r>
          </w:p>
        </w:tc>
        <w:tc>
          <w:tcPr>
            <w:tcW w:w="1927"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10.44</w:t>
            </w:r>
          </w:p>
        </w:tc>
        <w:tc>
          <w:tcPr>
            <w:tcW w:w="1926" w:type="dxa"/>
          </w:tcPr>
          <w:p>
            <w:pPr>
              <w:pStyle w:val="53"/>
            </w:pPr>
          </w:p>
        </w:tc>
        <w:tc>
          <w:tcPr>
            <w:tcW w:w="1927"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vMerge w:val="continue"/>
          </w:tcPr>
          <w:p>
            <w:pPr>
              <w:pStyle w:val="53"/>
            </w:pPr>
          </w:p>
        </w:tc>
        <w:tc>
          <w:tcPr>
            <w:tcW w:w="2322" w:type="dxa"/>
            <w:vMerge w:val="continue"/>
          </w:tcPr>
          <w:p>
            <w:pPr>
              <w:pStyle w:val="53"/>
            </w:pPr>
          </w:p>
        </w:tc>
        <w:tc>
          <w:tcPr>
            <w:tcW w:w="1926" w:type="dxa"/>
          </w:tcPr>
          <w:p>
            <w:pPr>
              <w:pStyle w:val="53"/>
            </w:pPr>
            <w:r>
              <w:t>&gt; 3.6</w:t>
            </w:r>
          </w:p>
        </w:tc>
        <w:tc>
          <w:tcPr>
            <w:tcW w:w="1926" w:type="dxa"/>
          </w:tcPr>
          <w:p>
            <w:pPr>
              <w:pStyle w:val="53"/>
            </w:pPr>
            <w:r>
              <w:t>&gt;= 4.32</w:t>
            </w:r>
          </w:p>
        </w:tc>
        <w:tc>
          <w:tcPr>
            <w:tcW w:w="1927" w:type="dxa"/>
          </w:tcPr>
          <w:p>
            <w:pPr>
              <w:pStyle w:val="53"/>
            </w:pPr>
            <w:r>
              <w:t>A2</w:t>
            </w:r>
          </w:p>
        </w:tc>
      </w:tr>
    </w:tbl>
    <w:p/>
    <w:p>
      <w:pPr>
        <w:pStyle w:val="56"/>
        <w:rPr>
          <w:lang w:val="en-US"/>
        </w:rPr>
      </w:pPr>
      <w:r>
        <w:rPr>
          <w:lang w:val="en-US"/>
        </w:rPr>
        <w:t>Table 6.2.3.4-2: A-MPR for NS_05N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540"/>
        <w:gridCol w:w="1177"/>
        <w:gridCol w:w="1177"/>
        <w:gridCol w:w="1177"/>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tcPr>
          <w:p>
            <w:pPr>
              <w:pStyle w:val="52"/>
            </w:pPr>
          </w:p>
        </w:tc>
        <w:tc>
          <w:tcPr>
            <w:tcW w:w="1540" w:type="dxa"/>
          </w:tcPr>
          <w:p>
            <w:pPr>
              <w:pStyle w:val="52"/>
            </w:pPr>
            <w:r>
              <w:t>Modulation</w:t>
            </w:r>
          </w:p>
        </w:tc>
        <w:tc>
          <w:tcPr>
            <w:tcW w:w="1177" w:type="dxa"/>
          </w:tcPr>
          <w:p>
            <w:pPr>
              <w:pStyle w:val="52"/>
            </w:pPr>
            <w:r>
              <w:t>A1</w:t>
            </w:r>
          </w:p>
        </w:tc>
        <w:tc>
          <w:tcPr>
            <w:tcW w:w="1177" w:type="dxa"/>
          </w:tcPr>
          <w:p>
            <w:pPr>
              <w:pStyle w:val="52"/>
            </w:pPr>
            <w:r>
              <w:t>A2</w:t>
            </w:r>
          </w:p>
        </w:tc>
        <w:tc>
          <w:tcPr>
            <w:tcW w:w="1177" w:type="dxa"/>
          </w:tcPr>
          <w:p>
            <w:pPr>
              <w:pStyle w:val="52"/>
            </w:pPr>
            <w:r>
              <w:t>A3</w:t>
            </w:r>
          </w:p>
        </w:tc>
        <w:tc>
          <w:tcPr>
            <w:tcW w:w="1080" w:type="dxa"/>
          </w:tcPr>
          <w:p>
            <w:pPr>
              <w:pStyle w:val="52"/>
            </w:pPr>
            <w:r>
              <w:t>A4</w:t>
            </w:r>
          </w:p>
        </w:tc>
        <w:tc>
          <w:tcPr>
            <w:tcW w:w="1080" w:type="dxa"/>
          </w:tcPr>
          <w:p>
            <w:pPr>
              <w:pStyle w:val="52"/>
            </w:pPr>
            <w:r>
              <w:t>A5</w:t>
            </w:r>
          </w:p>
        </w:tc>
        <w:tc>
          <w:tcPr>
            <w:tcW w:w="1080" w:type="dxa"/>
          </w:tcPr>
          <w:p>
            <w:pPr>
              <w:pStyle w:val="52"/>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restart"/>
          </w:tcPr>
          <w:p>
            <w:pPr>
              <w:pStyle w:val="53"/>
            </w:pPr>
            <w:r>
              <w:t>DFT-s-OFDM</w:t>
            </w:r>
          </w:p>
        </w:tc>
        <w:tc>
          <w:tcPr>
            <w:tcW w:w="1540" w:type="dxa"/>
          </w:tcPr>
          <w:p>
            <w:pPr>
              <w:pStyle w:val="53"/>
            </w:pPr>
            <w:r>
              <w:t>Pi/2 BPSK</w:t>
            </w:r>
          </w:p>
        </w:tc>
        <w:tc>
          <w:tcPr>
            <w:tcW w:w="1177" w:type="dxa"/>
          </w:tcPr>
          <w:p>
            <w:pPr>
              <w:pStyle w:val="53"/>
            </w:pPr>
            <w:r>
              <w:t>1.5</w:t>
            </w:r>
          </w:p>
        </w:tc>
        <w:tc>
          <w:tcPr>
            <w:tcW w:w="1177" w:type="dxa"/>
          </w:tcPr>
          <w:p>
            <w:pPr>
              <w:pStyle w:val="53"/>
            </w:pPr>
            <w:r>
              <w:t>5.0</w:t>
            </w:r>
          </w:p>
        </w:tc>
        <w:tc>
          <w:tcPr>
            <w:tcW w:w="1177" w:type="dxa"/>
          </w:tcPr>
          <w:p>
            <w:pPr>
              <w:pStyle w:val="53"/>
            </w:pPr>
            <w:r>
              <w:t>1.5</w:t>
            </w:r>
          </w:p>
        </w:tc>
        <w:tc>
          <w:tcPr>
            <w:tcW w:w="1080" w:type="dxa"/>
          </w:tcPr>
          <w:p>
            <w:pPr>
              <w:pStyle w:val="53"/>
            </w:pPr>
            <w:r>
              <w:t>6.5</w:t>
            </w:r>
          </w:p>
        </w:tc>
        <w:tc>
          <w:tcPr>
            <w:tcW w:w="1080" w:type="dxa"/>
          </w:tcPr>
          <w:p>
            <w:pPr>
              <w:pStyle w:val="53"/>
            </w:pPr>
            <w:r>
              <w:t>6.5</w:t>
            </w:r>
          </w:p>
        </w:tc>
        <w:tc>
          <w:tcPr>
            <w:tcW w:w="1080"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QPSK</w:t>
            </w:r>
          </w:p>
        </w:tc>
        <w:tc>
          <w:tcPr>
            <w:tcW w:w="1177" w:type="dxa"/>
          </w:tcPr>
          <w:p>
            <w:pPr>
              <w:pStyle w:val="53"/>
            </w:pPr>
            <w:r>
              <w:t>1.5</w:t>
            </w:r>
          </w:p>
        </w:tc>
        <w:tc>
          <w:tcPr>
            <w:tcW w:w="1177" w:type="dxa"/>
          </w:tcPr>
          <w:p>
            <w:pPr>
              <w:pStyle w:val="53"/>
            </w:pPr>
            <w:r>
              <w:t>5.0</w:t>
            </w:r>
          </w:p>
        </w:tc>
        <w:tc>
          <w:tcPr>
            <w:tcW w:w="1177" w:type="dxa"/>
          </w:tcPr>
          <w:p>
            <w:pPr>
              <w:pStyle w:val="53"/>
            </w:pPr>
            <w:r>
              <w:t>1.5</w:t>
            </w:r>
          </w:p>
        </w:tc>
        <w:tc>
          <w:tcPr>
            <w:tcW w:w="1080" w:type="dxa"/>
          </w:tcPr>
          <w:p>
            <w:pPr>
              <w:pStyle w:val="53"/>
            </w:pPr>
            <w:r>
              <w:t>6.5</w:t>
            </w:r>
          </w:p>
        </w:tc>
        <w:tc>
          <w:tcPr>
            <w:tcW w:w="1080" w:type="dxa"/>
          </w:tcPr>
          <w:p>
            <w:pPr>
              <w:pStyle w:val="53"/>
            </w:pPr>
            <w:r>
              <w:t>7.0</w:t>
            </w:r>
          </w:p>
        </w:tc>
        <w:tc>
          <w:tcPr>
            <w:tcW w:w="1080" w:type="dxa"/>
          </w:tcPr>
          <w:p>
            <w:pPr>
              <w:pStyle w:val="53"/>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16QAM</w:t>
            </w:r>
          </w:p>
        </w:tc>
        <w:tc>
          <w:tcPr>
            <w:tcW w:w="1177" w:type="dxa"/>
          </w:tcPr>
          <w:p>
            <w:pPr>
              <w:pStyle w:val="53"/>
            </w:pPr>
            <w:r>
              <w:t>2.0</w:t>
            </w:r>
          </w:p>
        </w:tc>
        <w:tc>
          <w:tcPr>
            <w:tcW w:w="1177" w:type="dxa"/>
          </w:tcPr>
          <w:p>
            <w:pPr>
              <w:pStyle w:val="53"/>
            </w:pPr>
            <w:r>
              <w:t>5.5</w:t>
            </w:r>
          </w:p>
        </w:tc>
        <w:tc>
          <w:tcPr>
            <w:tcW w:w="1177" w:type="dxa"/>
          </w:tcPr>
          <w:p>
            <w:pPr>
              <w:pStyle w:val="53"/>
            </w:pPr>
            <w:r>
              <w:t>2.0</w:t>
            </w:r>
          </w:p>
        </w:tc>
        <w:tc>
          <w:tcPr>
            <w:tcW w:w="1080" w:type="dxa"/>
          </w:tcPr>
          <w:p>
            <w:pPr>
              <w:pStyle w:val="53"/>
            </w:pPr>
            <w:r>
              <w:t>7.0</w:t>
            </w:r>
          </w:p>
        </w:tc>
        <w:tc>
          <w:tcPr>
            <w:tcW w:w="1080" w:type="dxa"/>
          </w:tcPr>
          <w:p>
            <w:pPr>
              <w:pStyle w:val="53"/>
            </w:pPr>
            <w:r>
              <w:t>7.5</w:t>
            </w:r>
          </w:p>
        </w:tc>
        <w:tc>
          <w:tcPr>
            <w:tcW w:w="1080" w:type="dxa"/>
          </w:tcPr>
          <w:p>
            <w:pPr>
              <w:pStyle w:val="53"/>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64QAM</w:t>
            </w:r>
          </w:p>
        </w:tc>
        <w:tc>
          <w:tcPr>
            <w:tcW w:w="1177" w:type="dxa"/>
          </w:tcPr>
          <w:p>
            <w:pPr>
              <w:pStyle w:val="53"/>
            </w:pPr>
            <w:r>
              <w:t>2.5</w:t>
            </w:r>
          </w:p>
        </w:tc>
        <w:tc>
          <w:tcPr>
            <w:tcW w:w="1177" w:type="dxa"/>
          </w:tcPr>
          <w:p>
            <w:pPr>
              <w:pStyle w:val="53"/>
            </w:pPr>
            <w:r>
              <w:t>6</w:t>
            </w:r>
          </w:p>
        </w:tc>
        <w:tc>
          <w:tcPr>
            <w:tcW w:w="1177" w:type="dxa"/>
          </w:tcPr>
          <w:p>
            <w:pPr>
              <w:pStyle w:val="53"/>
            </w:pPr>
            <w:r>
              <w:t>2.5</w:t>
            </w:r>
          </w:p>
        </w:tc>
        <w:tc>
          <w:tcPr>
            <w:tcW w:w="1080" w:type="dxa"/>
          </w:tcPr>
          <w:p>
            <w:pPr>
              <w:pStyle w:val="53"/>
            </w:pPr>
            <w:r>
              <w:t>7.5</w:t>
            </w:r>
          </w:p>
        </w:tc>
        <w:tc>
          <w:tcPr>
            <w:tcW w:w="1080" w:type="dxa"/>
          </w:tcPr>
          <w:p>
            <w:pPr>
              <w:pStyle w:val="53"/>
            </w:pPr>
            <w:r>
              <w:t>8</w:t>
            </w:r>
          </w:p>
        </w:tc>
        <w:tc>
          <w:tcPr>
            <w:tcW w:w="1080" w:type="dxa"/>
          </w:tcPr>
          <w:p>
            <w:pPr>
              <w:pStyle w:val="53"/>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256QAM</w:t>
            </w:r>
          </w:p>
        </w:tc>
        <w:tc>
          <w:tcPr>
            <w:tcW w:w="1177" w:type="dxa"/>
          </w:tcPr>
          <w:p>
            <w:pPr>
              <w:pStyle w:val="53"/>
            </w:pPr>
            <w:r>
              <w:t>3.5</w:t>
            </w:r>
          </w:p>
        </w:tc>
        <w:tc>
          <w:tcPr>
            <w:tcW w:w="1177" w:type="dxa"/>
          </w:tcPr>
          <w:p>
            <w:pPr>
              <w:pStyle w:val="53"/>
            </w:pPr>
            <w:r>
              <w:t>7</w:t>
            </w:r>
          </w:p>
        </w:tc>
        <w:tc>
          <w:tcPr>
            <w:tcW w:w="1177" w:type="dxa"/>
          </w:tcPr>
          <w:p>
            <w:pPr>
              <w:pStyle w:val="53"/>
            </w:pPr>
            <w:r>
              <w:t>3.5</w:t>
            </w:r>
          </w:p>
        </w:tc>
        <w:tc>
          <w:tcPr>
            <w:tcW w:w="1080" w:type="dxa"/>
          </w:tcPr>
          <w:p>
            <w:pPr>
              <w:pStyle w:val="53"/>
            </w:pPr>
            <w:r>
              <w:t>8.5</w:t>
            </w:r>
          </w:p>
        </w:tc>
        <w:tc>
          <w:tcPr>
            <w:tcW w:w="1080" w:type="dxa"/>
          </w:tcPr>
          <w:p>
            <w:pPr>
              <w:pStyle w:val="53"/>
            </w:pPr>
            <w:r>
              <w:t>9</w:t>
            </w:r>
          </w:p>
        </w:tc>
        <w:tc>
          <w:tcPr>
            <w:tcW w:w="1080" w:type="dxa"/>
          </w:tcPr>
          <w:p>
            <w:pPr>
              <w:pStyle w:val="53"/>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restart"/>
          </w:tcPr>
          <w:p>
            <w:pPr>
              <w:pStyle w:val="53"/>
            </w:pPr>
            <w:r>
              <w:t>CP-OFDM</w:t>
            </w:r>
          </w:p>
        </w:tc>
        <w:tc>
          <w:tcPr>
            <w:tcW w:w="1540" w:type="dxa"/>
          </w:tcPr>
          <w:p>
            <w:pPr>
              <w:pStyle w:val="53"/>
            </w:pPr>
            <w:r>
              <w:t>QPSK</w:t>
            </w:r>
          </w:p>
        </w:tc>
        <w:tc>
          <w:tcPr>
            <w:tcW w:w="1177" w:type="dxa"/>
          </w:tcPr>
          <w:p>
            <w:pPr>
              <w:pStyle w:val="53"/>
            </w:pPr>
            <w:r>
              <w:t>3.0</w:t>
            </w:r>
          </w:p>
        </w:tc>
        <w:tc>
          <w:tcPr>
            <w:tcW w:w="1177" w:type="dxa"/>
          </w:tcPr>
          <w:p>
            <w:pPr>
              <w:pStyle w:val="53"/>
            </w:pPr>
            <w:r>
              <w:t>6.5</w:t>
            </w:r>
          </w:p>
        </w:tc>
        <w:tc>
          <w:tcPr>
            <w:tcW w:w="1177" w:type="dxa"/>
          </w:tcPr>
          <w:p>
            <w:pPr>
              <w:pStyle w:val="53"/>
            </w:pPr>
          </w:p>
        </w:tc>
        <w:tc>
          <w:tcPr>
            <w:tcW w:w="1080" w:type="dxa"/>
          </w:tcPr>
          <w:p>
            <w:pPr>
              <w:pStyle w:val="53"/>
            </w:pPr>
            <w:r>
              <w:t>8.0</w:t>
            </w:r>
          </w:p>
        </w:tc>
        <w:tc>
          <w:tcPr>
            <w:tcW w:w="1080" w:type="dxa"/>
          </w:tcPr>
          <w:p>
            <w:pPr>
              <w:pStyle w:val="53"/>
            </w:pPr>
            <w:r>
              <w:t>10.0</w:t>
            </w:r>
          </w:p>
        </w:tc>
        <w:tc>
          <w:tcPr>
            <w:tcW w:w="1080" w:type="dxa"/>
          </w:tcPr>
          <w:p>
            <w:pPr>
              <w:pStyle w:val="53"/>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16QAM</w:t>
            </w:r>
          </w:p>
        </w:tc>
        <w:tc>
          <w:tcPr>
            <w:tcW w:w="1177" w:type="dxa"/>
          </w:tcPr>
          <w:p>
            <w:pPr>
              <w:pStyle w:val="53"/>
            </w:pPr>
            <w:r>
              <w:t>3.0</w:t>
            </w:r>
          </w:p>
        </w:tc>
        <w:tc>
          <w:tcPr>
            <w:tcW w:w="1177" w:type="dxa"/>
          </w:tcPr>
          <w:p>
            <w:pPr>
              <w:pStyle w:val="53"/>
            </w:pPr>
            <w:r>
              <w:t>6.5</w:t>
            </w:r>
          </w:p>
        </w:tc>
        <w:tc>
          <w:tcPr>
            <w:tcW w:w="1177" w:type="dxa"/>
          </w:tcPr>
          <w:p>
            <w:pPr>
              <w:pStyle w:val="53"/>
            </w:pPr>
          </w:p>
        </w:tc>
        <w:tc>
          <w:tcPr>
            <w:tcW w:w="1080" w:type="dxa"/>
          </w:tcPr>
          <w:p>
            <w:pPr>
              <w:pStyle w:val="53"/>
            </w:pPr>
            <w:r>
              <w:t>8.0</w:t>
            </w:r>
          </w:p>
        </w:tc>
        <w:tc>
          <w:tcPr>
            <w:tcW w:w="1080" w:type="dxa"/>
          </w:tcPr>
          <w:p>
            <w:pPr>
              <w:pStyle w:val="53"/>
            </w:pPr>
            <w:r>
              <w:t>10.0</w:t>
            </w:r>
          </w:p>
        </w:tc>
        <w:tc>
          <w:tcPr>
            <w:tcW w:w="1080" w:type="dxa"/>
          </w:tcPr>
          <w:p>
            <w:pPr>
              <w:pStyle w:val="53"/>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64QAM</w:t>
            </w:r>
          </w:p>
        </w:tc>
        <w:tc>
          <w:tcPr>
            <w:tcW w:w="1177" w:type="dxa"/>
          </w:tcPr>
          <w:p>
            <w:pPr>
              <w:pStyle w:val="53"/>
            </w:pPr>
            <w:r>
              <w:t>3.0</w:t>
            </w:r>
          </w:p>
        </w:tc>
        <w:tc>
          <w:tcPr>
            <w:tcW w:w="1177" w:type="dxa"/>
          </w:tcPr>
          <w:p>
            <w:pPr>
              <w:pStyle w:val="53"/>
            </w:pPr>
            <w:r>
              <w:t>6.5</w:t>
            </w:r>
          </w:p>
        </w:tc>
        <w:tc>
          <w:tcPr>
            <w:tcW w:w="1177" w:type="dxa"/>
          </w:tcPr>
          <w:p>
            <w:pPr>
              <w:pStyle w:val="53"/>
            </w:pPr>
          </w:p>
        </w:tc>
        <w:tc>
          <w:tcPr>
            <w:tcW w:w="1080" w:type="dxa"/>
          </w:tcPr>
          <w:p>
            <w:pPr>
              <w:pStyle w:val="53"/>
            </w:pPr>
            <w:r>
              <w:t>8.0</w:t>
            </w:r>
          </w:p>
        </w:tc>
        <w:tc>
          <w:tcPr>
            <w:tcW w:w="1080" w:type="dxa"/>
          </w:tcPr>
          <w:p>
            <w:pPr>
              <w:pStyle w:val="53"/>
            </w:pPr>
            <w:r>
              <w:t>10.0</w:t>
            </w:r>
          </w:p>
        </w:tc>
        <w:tc>
          <w:tcPr>
            <w:tcW w:w="1080" w:type="dxa"/>
          </w:tcPr>
          <w:p>
            <w:pPr>
              <w:pStyle w:val="53"/>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8" w:type="dxa"/>
            <w:vMerge w:val="continue"/>
          </w:tcPr>
          <w:p>
            <w:pPr>
              <w:pStyle w:val="53"/>
            </w:pPr>
          </w:p>
        </w:tc>
        <w:tc>
          <w:tcPr>
            <w:tcW w:w="1540" w:type="dxa"/>
          </w:tcPr>
          <w:p>
            <w:pPr>
              <w:pStyle w:val="53"/>
            </w:pPr>
            <w:r>
              <w:t>256QAM</w:t>
            </w:r>
          </w:p>
        </w:tc>
        <w:tc>
          <w:tcPr>
            <w:tcW w:w="1177" w:type="dxa"/>
          </w:tcPr>
          <w:p>
            <w:pPr>
              <w:pStyle w:val="53"/>
            </w:pPr>
            <w:r>
              <w:t>3.0</w:t>
            </w:r>
          </w:p>
        </w:tc>
        <w:tc>
          <w:tcPr>
            <w:tcW w:w="1177" w:type="dxa"/>
          </w:tcPr>
          <w:p>
            <w:pPr>
              <w:pStyle w:val="53"/>
            </w:pPr>
            <w:r>
              <w:t>6.5</w:t>
            </w:r>
          </w:p>
        </w:tc>
        <w:tc>
          <w:tcPr>
            <w:tcW w:w="1177" w:type="dxa"/>
          </w:tcPr>
          <w:p>
            <w:pPr>
              <w:pStyle w:val="53"/>
            </w:pPr>
          </w:p>
        </w:tc>
        <w:tc>
          <w:tcPr>
            <w:tcW w:w="1080" w:type="dxa"/>
          </w:tcPr>
          <w:p>
            <w:pPr>
              <w:pStyle w:val="53"/>
            </w:pPr>
            <w:r>
              <w:t>8.0</w:t>
            </w:r>
          </w:p>
        </w:tc>
        <w:tc>
          <w:tcPr>
            <w:tcW w:w="1080" w:type="dxa"/>
          </w:tcPr>
          <w:p>
            <w:pPr>
              <w:pStyle w:val="53"/>
            </w:pPr>
            <w:r>
              <w:t>10.0</w:t>
            </w:r>
          </w:p>
        </w:tc>
        <w:tc>
          <w:tcPr>
            <w:tcW w:w="1080" w:type="dxa"/>
          </w:tcPr>
          <w:p>
            <w:pPr>
              <w:pStyle w:val="53"/>
            </w:pPr>
            <w:r>
              <w:t>4.5</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283" w:name="_Toc123057929"/>
      <w:bookmarkStart w:id="284" w:name="_Toc176775226"/>
      <w:bookmarkStart w:id="285" w:name="_Toc161754480"/>
      <w:bookmarkStart w:id="286" w:name="_Toc171551504"/>
      <w:bookmarkStart w:id="287" w:name="_Toc155382152"/>
      <w:bookmarkStart w:id="288" w:name="_Toc145690601"/>
      <w:bookmarkStart w:id="289" w:name="_Toc124256622"/>
      <w:bookmarkStart w:id="290" w:name="_Toc138885098"/>
      <w:bookmarkStart w:id="291" w:name="_Toc131734935"/>
      <w:bookmarkStart w:id="292" w:name="_Toc161753859"/>
      <w:bookmarkStart w:id="293" w:name="_Toc163202053"/>
      <w:bookmarkStart w:id="294" w:name="_Toc169888315"/>
      <w:bookmarkStart w:id="295" w:name="_Toc137372712"/>
      <w:r>
        <w:t>6.3</w:t>
      </w:r>
      <w:r>
        <w:tab/>
      </w:r>
      <w:r>
        <w:t>Output power dynamics.</w:t>
      </w:r>
      <w:bookmarkEnd w:id="283"/>
      <w:bookmarkEnd w:id="284"/>
      <w:bookmarkEnd w:id="285"/>
      <w:bookmarkEnd w:id="286"/>
      <w:bookmarkEnd w:id="287"/>
      <w:bookmarkEnd w:id="288"/>
      <w:bookmarkEnd w:id="289"/>
      <w:bookmarkEnd w:id="290"/>
      <w:bookmarkEnd w:id="291"/>
      <w:bookmarkEnd w:id="292"/>
      <w:bookmarkEnd w:id="293"/>
      <w:bookmarkEnd w:id="294"/>
      <w:bookmarkEnd w:id="295"/>
    </w:p>
    <w:p>
      <w:pPr>
        <w:pStyle w:val="4"/>
      </w:pPr>
      <w:bookmarkStart w:id="296" w:name="_Toc176775227"/>
      <w:bookmarkStart w:id="297" w:name="_Toc106127565"/>
      <w:bookmarkStart w:id="298" w:name="_Toc137372713"/>
      <w:bookmarkStart w:id="299" w:name="_Toc155382153"/>
      <w:bookmarkStart w:id="300" w:name="_Toc124256623"/>
      <w:bookmarkStart w:id="301" w:name="_Toc161754481"/>
      <w:bookmarkStart w:id="302" w:name="_Toc145690602"/>
      <w:bookmarkStart w:id="303" w:name="_Toc104205467"/>
      <w:bookmarkStart w:id="304" w:name="_Toc104503634"/>
      <w:bookmarkStart w:id="305" w:name="_Toc163202054"/>
      <w:bookmarkStart w:id="306" w:name="_Toc138885099"/>
      <w:bookmarkStart w:id="307" w:name="_Toc104122516"/>
      <w:bookmarkStart w:id="308" w:name="_Toc131734936"/>
      <w:bookmarkStart w:id="309" w:name="_Toc169888316"/>
      <w:bookmarkStart w:id="310" w:name="_Toc171551505"/>
      <w:bookmarkStart w:id="311" w:name="_Toc97562289"/>
      <w:bookmarkStart w:id="312" w:name="_Toc104206674"/>
      <w:bookmarkStart w:id="313" w:name="_Toc123057930"/>
      <w:bookmarkStart w:id="314" w:name="_Toc161753860"/>
      <w:r>
        <w:rPr>
          <w:rFonts w:hint="eastAsia"/>
        </w:rPr>
        <w:t>6</w:t>
      </w:r>
      <w:r>
        <w:t>.3.1</w:t>
      </w:r>
      <w:r>
        <w:tab/>
      </w:r>
      <w:r>
        <w:t>Minimum output power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w:t>
      </w:r>
      <w:r>
        <w:rPr>
          <w:rFonts w:hint="eastAsia"/>
        </w:rPr>
        <w:t>.</w:t>
      </w:r>
      <w:r>
        <w:t xml:space="preserve"> The minimum output power shall not exceed the values specified in Table 6.3.1-1.</w:t>
      </w:r>
    </w:p>
    <w:p>
      <w:pPr>
        <w:pStyle w:val="56"/>
      </w:pPr>
      <w:r>
        <w:t>Table 6.3.1-1: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snapToGrid w:val="0"/>
            </w:pPr>
            <w:r>
              <w:t>Channel bandwidth</w:t>
            </w:r>
          </w:p>
          <w:p>
            <w:pPr>
              <w:pStyle w:val="52"/>
              <w:snapToGrid w:val="0"/>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snapToGrid w:val="0"/>
            </w:pPr>
            <w:r>
              <w:t>Minimum output power</w:t>
            </w:r>
          </w:p>
          <w:p>
            <w:pPr>
              <w:pStyle w:val="52"/>
              <w:snapToGrid w:val="0"/>
            </w:pPr>
            <w:r>
              <w:t>(dBm)</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snapToGrid w:val="0"/>
            </w:pPr>
            <w:r>
              <w:t>Measurement bandwidth</w:t>
            </w:r>
          </w:p>
          <w:p>
            <w:pPr>
              <w:pStyle w:val="52"/>
              <w:snapToGrid w:val="0"/>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ins w:id="290" w:author="ZTE, Li Lu" w:date="2024-09-27T17:23:09Z"/>
        </w:trPr>
        <w:tc>
          <w:tcPr>
            <w:tcW w:w="2350" w:type="dxa"/>
            <w:tcBorders>
              <w:top w:val="single" w:color="auto" w:sz="4" w:space="0"/>
              <w:left w:val="single" w:color="auto" w:sz="4" w:space="0"/>
              <w:bottom w:val="single" w:color="auto" w:sz="4" w:space="0"/>
              <w:right w:val="single" w:color="auto" w:sz="4" w:space="0"/>
            </w:tcBorders>
            <w:vAlign w:val="center"/>
          </w:tcPr>
          <w:p>
            <w:pPr>
              <w:pStyle w:val="53"/>
              <w:snapToGrid w:val="0"/>
              <w:rPr>
                <w:ins w:id="291" w:author="ZTE, Li Lu" w:date="2024-09-27T17:23:09Z"/>
                <w:rFonts w:hint="eastAsia" w:eastAsia="宋体"/>
                <w:lang w:val="en-US" w:eastAsia="zh-CN"/>
              </w:rPr>
            </w:pPr>
            <w:ins w:id="292" w:author="ZTE, Li Lu" w:date="2024-09-27T17:23:16Z">
              <w:r>
                <w:rPr>
                  <w:rFonts w:hint="eastAsia" w:eastAsia="宋体"/>
                  <w:lang w:val="en-US" w:eastAsia="zh-CN"/>
                </w:rPr>
                <w:t>3</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rPr>
                <w:ins w:id="293" w:author="ZTE, Li Lu" w:date="2024-09-27T17:23:09Z"/>
                <w:rFonts w:hint="default" w:eastAsia="宋体"/>
                <w:lang w:val="en-US" w:eastAsia="zh-CN"/>
              </w:rPr>
            </w:pPr>
            <w:ins w:id="294" w:author="ZTE, Li Lu" w:date="2024-09-27T17:24:21Z">
              <w:r>
                <w:rPr>
                  <w:rFonts w:hint="eastAsia" w:eastAsia="宋体"/>
                  <w:lang w:val="en-US" w:eastAsia="zh-CN"/>
                </w:rPr>
                <w:t>-</w:t>
              </w:r>
            </w:ins>
            <w:ins w:id="295" w:author="ZTE, Li Lu" w:date="2024-09-27T17:24:22Z">
              <w:r>
                <w:rPr>
                  <w:rFonts w:hint="eastAsia" w:eastAsia="宋体"/>
                  <w:lang w:val="en-US" w:eastAsia="zh-CN"/>
                </w:rPr>
                <w:t>40</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rPr>
                <w:ins w:id="296" w:author="ZTE, Li Lu" w:date="2024-09-27T17:23:09Z"/>
                <w:rFonts w:hint="default" w:eastAsia="宋体"/>
                <w:lang w:val="en-US" w:eastAsia="zh-CN"/>
              </w:rPr>
            </w:pPr>
            <w:ins w:id="297" w:author="ZTE, Li Lu" w:date="2024-09-27T17:24:49Z">
              <w:r>
                <w:rPr>
                  <w:rFonts w:hint="eastAsia" w:eastAsia="宋体"/>
                  <w:lang w:val="en-US" w:eastAsia="zh-CN"/>
                </w:rPr>
                <w:t>2.</w:t>
              </w:r>
            </w:ins>
            <w:ins w:id="298" w:author="ZTE, Li Lu" w:date="2024-09-27T17:24:50Z">
              <w:r>
                <w:rPr>
                  <w:rFonts w:hint="eastAsia" w:eastAsia="宋体"/>
                  <w:lang w:val="en-US" w:eastAsia="zh-CN"/>
                </w:rPr>
                <w:t>715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3"/>
              <w:snapToGrid w:val="0"/>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rPr>
                <w:rFonts w:hint="eastAsia"/>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3"/>
              <w:snapToGrid w:val="0"/>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rPr>
                <w:rFonts w:hint="eastAsia"/>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3"/>
              <w:snapToGrid w:val="0"/>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rPr>
                <w:rFonts w:hint="eastAsia"/>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3"/>
              <w:snapToGrid w:val="0"/>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rPr>
                <w:rFonts w:hint="eastAsia"/>
              </w:rP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3"/>
              <w:snapToGrid w:val="0"/>
            </w:pPr>
            <w:r>
              <w:t>19.095</w:t>
            </w:r>
          </w:p>
        </w:tc>
      </w:tr>
    </w:tbl>
    <w:p/>
    <w:p>
      <w:pPr>
        <w:pStyle w:val="4"/>
      </w:pPr>
      <w:bookmarkStart w:id="315" w:name="_Toc163202055"/>
      <w:bookmarkStart w:id="316" w:name="_Toc138885100"/>
      <w:bookmarkStart w:id="317" w:name="_Toc104503635"/>
      <w:bookmarkStart w:id="318" w:name="_Toc124256624"/>
      <w:bookmarkStart w:id="319" w:name="_Toc171551506"/>
      <w:bookmarkStart w:id="320" w:name="_Toc137372714"/>
      <w:bookmarkStart w:id="321" w:name="_Toc104122517"/>
      <w:bookmarkStart w:id="322" w:name="_Toc176775228"/>
      <w:bookmarkStart w:id="323" w:name="_Toc169888317"/>
      <w:bookmarkStart w:id="324" w:name="_Toc104206675"/>
      <w:bookmarkStart w:id="325" w:name="_Toc131734937"/>
      <w:bookmarkStart w:id="326" w:name="_Toc104205468"/>
      <w:bookmarkStart w:id="327" w:name="_Toc161754482"/>
      <w:bookmarkStart w:id="328" w:name="_Toc161753861"/>
      <w:bookmarkStart w:id="329" w:name="_Toc106127566"/>
      <w:bookmarkStart w:id="330" w:name="_Toc145690603"/>
      <w:bookmarkStart w:id="331" w:name="_Toc155382154"/>
      <w:bookmarkStart w:id="332" w:name="_Toc97562290"/>
      <w:bookmarkStart w:id="333" w:name="_Toc123057931"/>
      <w:r>
        <w:t>6.3.2</w:t>
      </w:r>
      <w:r>
        <w:tab/>
      </w:r>
      <w:r>
        <w:t>Transmit OFF power</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r>
        <w:t>Transmit OFF power is defined as the mean power in the channel bandwidth when the transmitter is OFF. The transmitter is considered OFF when the UE is not allowed to transmit on any of its ports.</w:t>
      </w:r>
    </w:p>
    <w:p>
      <w:r>
        <w:t>The transmit OFF power is defined as the mean power in a duration of at least one sub-frame (1 ms) excluding any transient periods. The transmit OFF power shall not exceed the values specified in Table 6.3.2-1.</w:t>
      </w:r>
    </w:p>
    <w:p>
      <w:pPr>
        <w:pStyle w:val="56"/>
      </w:pPr>
      <w:r>
        <w:t>Table 6.3.2-1: Transmit OFF power</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3281"/>
        <w:gridCol w:w="995"/>
        <w:gridCol w:w="4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0" w:type="auto"/>
            <w:shd w:val="clear" w:color="auto" w:fill="auto"/>
            <w:vAlign w:val="center"/>
          </w:tcPr>
          <w:p>
            <w:pPr>
              <w:pStyle w:val="52"/>
            </w:pPr>
            <w:r>
              <w:t>Channel bandwidth</w:t>
            </w:r>
          </w:p>
        </w:tc>
        <w:tc>
          <w:tcPr>
            <w:tcW w:w="0" w:type="auto"/>
            <w:shd w:val="clear" w:color="auto" w:fill="auto"/>
            <w:vAlign w:val="center"/>
          </w:tcPr>
          <w:p>
            <w:pPr>
              <w:pStyle w:val="53"/>
            </w:pPr>
            <w:r>
              <w:t>(MHz)</w:t>
            </w:r>
          </w:p>
        </w:tc>
        <w:tc>
          <w:tcPr>
            <w:tcW w:w="0" w:type="auto"/>
            <w:shd w:val="clear" w:color="auto" w:fill="auto"/>
            <w:noWrap/>
            <w:vAlign w:val="center"/>
          </w:tcPr>
          <w:p>
            <w:pPr>
              <w:pStyle w:val="53"/>
            </w:pPr>
            <w:ins w:id="299" w:author="ZTE, Li Lu" w:date="2024-09-27T17:25:27Z">
              <w:r>
                <w:rPr>
                  <w:rFonts w:hint="eastAsia" w:eastAsia="宋体"/>
                  <w:lang w:val="en-US" w:eastAsia="zh-CN"/>
                </w:rPr>
                <w:t>3</w:t>
              </w:r>
            </w:ins>
            <w:ins w:id="300" w:author="ZTE, Li Lu" w:date="2024-09-27T17:25:28Z">
              <w:r>
                <w:rPr>
                  <w:rFonts w:hint="eastAsia" w:eastAsia="宋体"/>
                  <w:lang w:val="en-US" w:eastAsia="zh-CN"/>
                </w:rPr>
                <w:t xml:space="preserve">, </w:t>
              </w:r>
            </w:ins>
            <w:r>
              <w:t>5,</w:t>
            </w:r>
            <w:r>
              <w:rPr>
                <w:rFonts w:hint="eastAsia"/>
              </w:rPr>
              <w:t xml:space="preserve"> </w:t>
            </w:r>
            <w:r>
              <w:t>10,</w:t>
            </w:r>
            <w:r>
              <w:rPr>
                <w:rFonts w:hint="eastAsia"/>
              </w:rPr>
              <w:t xml:space="preserve"> </w:t>
            </w:r>
            <w:r>
              <w:t>15,</w:t>
            </w:r>
            <w:r>
              <w:rPr>
                <w:rFonts w:hint="eastAsia"/>
              </w:rPr>
              <w:t xml:space="preserve"> </w:t>
            </w: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0" w:type="auto"/>
            <w:shd w:val="clear" w:color="auto" w:fill="auto"/>
            <w:vAlign w:val="center"/>
          </w:tcPr>
          <w:p>
            <w:pPr>
              <w:pStyle w:val="52"/>
            </w:pPr>
            <w:r>
              <w:t>REF_SCS</w:t>
            </w:r>
          </w:p>
        </w:tc>
        <w:tc>
          <w:tcPr>
            <w:tcW w:w="0" w:type="auto"/>
            <w:shd w:val="clear" w:color="auto" w:fill="auto"/>
            <w:vAlign w:val="center"/>
          </w:tcPr>
          <w:p>
            <w:pPr>
              <w:pStyle w:val="53"/>
              <w:rPr>
                <w:b/>
                <w:lang w:eastAsia="ja-JP"/>
              </w:rPr>
            </w:pPr>
            <w:r>
              <w:t>(kHz)</w:t>
            </w:r>
          </w:p>
        </w:tc>
        <w:tc>
          <w:tcPr>
            <w:tcW w:w="0" w:type="auto"/>
            <w:shd w:val="clear" w:color="auto" w:fill="auto"/>
            <w:noWrap/>
            <w:vAlign w:val="center"/>
          </w:tcPr>
          <w:p>
            <w:pPr>
              <w:pStyle w:val="53"/>
              <w:rPr>
                <w:b/>
                <w:lang w:eastAsia="ja-JP"/>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0" w:type="auto"/>
            <w:shd w:val="clear" w:color="auto" w:fill="auto"/>
            <w:vAlign w:val="center"/>
          </w:tcPr>
          <w:p>
            <w:pPr>
              <w:pStyle w:val="52"/>
            </w:pPr>
            <w:r>
              <w:t>Transmit OFF power</w:t>
            </w:r>
          </w:p>
        </w:tc>
        <w:tc>
          <w:tcPr>
            <w:tcW w:w="0" w:type="auto"/>
            <w:shd w:val="clear" w:color="auto" w:fill="auto"/>
            <w:vAlign w:val="center"/>
          </w:tcPr>
          <w:p>
            <w:pPr>
              <w:pStyle w:val="53"/>
              <w:rPr>
                <w:b/>
                <w:lang w:eastAsia="ja-JP"/>
              </w:rPr>
            </w:pPr>
            <w:r>
              <w:t>(dBm)</w:t>
            </w:r>
          </w:p>
        </w:tc>
        <w:tc>
          <w:tcPr>
            <w:tcW w:w="0" w:type="auto"/>
            <w:shd w:val="clear" w:color="auto" w:fill="auto"/>
            <w:noWrap/>
            <w:vAlign w:val="center"/>
          </w:tcPr>
          <w:p>
            <w:pPr>
              <w:pStyle w:val="53"/>
              <w:rPr>
                <w:b/>
                <w:lang w:eastAsia="ja-JP"/>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jc w:val="center"/>
        </w:trPr>
        <w:tc>
          <w:tcPr>
            <w:tcW w:w="0" w:type="auto"/>
            <w:shd w:val="clear" w:color="auto" w:fill="auto"/>
            <w:vAlign w:val="center"/>
          </w:tcPr>
          <w:p>
            <w:pPr>
              <w:pStyle w:val="52"/>
            </w:pPr>
            <w:r>
              <w:t>Measurement bandwidth</w:t>
            </w:r>
          </w:p>
        </w:tc>
        <w:tc>
          <w:tcPr>
            <w:tcW w:w="0" w:type="auto"/>
            <w:shd w:val="clear" w:color="auto" w:fill="auto"/>
            <w:vAlign w:val="center"/>
          </w:tcPr>
          <w:p>
            <w:pPr>
              <w:pStyle w:val="53"/>
            </w:pPr>
            <w:r>
              <w:t>(MHz)</w:t>
            </w:r>
          </w:p>
        </w:tc>
        <w:tc>
          <w:tcPr>
            <w:tcW w:w="0" w:type="auto"/>
            <w:shd w:val="clear" w:color="auto" w:fill="auto"/>
            <w:noWrap/>
            <w:vAlign w:val="center"/>
          </w:tcPr>
          <w:p>
            <w:pPr>
              <w:pStyle w:val="53"/>
            </w:pPr>
            <w:r>
              <w:t>MBW=REF_SCS*(12*N</w:t>
            </w:r>
            <w:r>
              <w:rPr>
                <w:vertAlign w:val="subscript"/>
              </w:rPr>
              <w:t>RB</w:t>
            </w:r>
            <w:r>
              <w:t>+1)/1000</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334" w:name="_Toc171551514"/>
      <w:bookmarkStart w:id="335" w:name="_Toc145690609"/>
      <w:bookmarkStart w:id="336" w:name="_Toc161753869"/>
      <w:bookmarkStart w:id="337" w:name="_Toc137372720"/>
      <w:bookmarkStart w:id="338" w:name="_Toc155382160"/>
      <w:bookmarkStart w:id="339" w:name="_Toc161754490"/>
      <w:bookmarkStart w:id="340" w:name="_Toc163202063"/>
      <w:bookmarkStart w:id="341" w:name="_Toc138885106"/>
      <w:bookmarkStart w:id="342" w:name="_Toc123057937"/>
      <w:bookmarkStart w:id="343" w:name="_Toc131734943"/>
      <w:bookmarkStart w:id="344" w:name="_Toc124256630"/>
      <w:bookmarkStart w:id="345" w:name="_Toc169888325"/>
      <w:bookmarkStart w:id="346" w:name="_Toc176775236"/>
      <w:r>
        <w:rPr>
          <w:rFonts w:hint="eastAsia"/>
        </w:rPr>
        <w:t>6</w:t>
      </w:r>
      <w:r>
        <w:t>.</w:t>
      </w:r>
      <w:r>
        <w:rPr>
          <w:rFonts w:hint="eastAsia"/>
        </w:rPr>
        <w:t>5</w:t>
      </w:r>
      <w:r>
        <w:tab/>
      </w:r>
      <w:r>
        <w:rPr>
          <w:rFonts w:hint="eastAsia"/>
        </w:rPr>
        <w:t>Output</w:t>
      </w:r>
      <w:r>
        <w:t xml:space="preserve"> RF spectrum emissions</w:t>
      </w:r>
      <w:bookmarkEnd w:id="334"/>
      <w:bookmarkEnd w:id="335"/>
      <w:bookmarkEnd w:id="336"/>
      <w:bookmarkEnd w:id="337"/>
      <w:bookmarkEnd w:id="338"/>
      <w:bookmarkEnd w:id="339"/>
      <w:bookmarkEnd w:id="340"/>
      <w:bookmarkEnd w:id="341"/>
      <w:bookmarkEnd w:id="342"/>
      <w:bookmarkEnd w:id="343"/>
      <w:bookmarkEnd w:id="344"/>
      <w:bookmarkEnd w:id="345"/>
      <w:bookmarkEnd w:id="346"/>
    </w:p>
    <w:p>
      <w:pPr>
        <w:pStyle w:val="4"/>
      </w:pPr>
      <w:bookmarkStart w:id="347" w:name="_Toc104122524"/>
      <w:bookmarkStart w:id="348" w:name="_Toc137372721"/>
      <w:bookmarkStart w:id="349" w:name="_Toc145690610"/>
      <w:bookmarkStart w:id="350" w:name="_Toc131734944"/>
      <w:bookmarkStart w:id="351" w:name="_Toc106127573"/>
      <w:bookmarkStart w:id="352" w:name="_Toc138885107"/>
      <w:bookmarkStart w:id="353" w:name="_Toc161754491"/>
      <w:bookmarkStart w:id="354" w:name="_Toc124256631"/>
      <w:bookmarkStart w:id="355" w:name="_Toc104205475"/>
      <w:bookmarkStart w:id="356" w:name="_Toc104503642"/>
      <w:bookmarkStart w:id="357" w:name="_Toc169888326"/>
      <w:bookmarkStart w:id="358" w:name="_Toc104206682"/>
      <w:bookmarkStart w:id="359" w:name="_Toc171551515"/>
      <w:bookmarkStart w:id="360" w:name="_Toc176775237"/>
      <w:bookmarkStart w:id="361" w:name="_Toc123057938"/>
      <w:bookmarkStart w:id="362" w:name="_Toc161753870"/>
      <w:bookmarkStart w:id="363" w:name="_Toc163202064"/>
      <w:bookmarkStart w:id="364" w:name="_Toc155382161"/>
      <w:r>
        <w:t>6.5.1</w:t>
      </w:r>
      <w:r>
        <w:tab/>
      </w:r>
      <w:bookmarkStart w:id="365" w:name="_Toc97562297"/>
      <w:r>
        <w:t>Occupied bandwidth</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pPr>
        <w:rPr>
          <w:rFonts w:cs="v5.0.0"/>
        </w:rPr>
      </w:pPr>
      <w:r>
        <w:rPr>
          <w:rFonts w:cs="v5.0.0"/>
        </w:rPr>
        <w:t xml:space="preserve"> 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pPr>
        <w:pStyle w:val="56"/>
      </w:pPr>
      <w:r>
        <w:t>Table 6.5.1-1: Occupied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7"/>
        <w:gridCol w:w="3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0" w:type="auto"/>
            <w:tcBorders>
              <w:bottom w:val="nil"/>
            </w:tcBorders>
            <w:shd w:val="clear" w:color="auto" w:fill="auto"/>
          </w:tcPr>
          <w:p>
            <w:pPr>
              <w:pStyle w:val="52"/>
            </w:pPr>
          </w:p>
        </w:tc>
        <w:tc>
          <w:tcPr>
            <w:tcW w:w="0" w:type="auto"/>
          </w:tcPr>
          <w:p>
            <w:pPr>
              <w:pStyle w:val="52"/>
            </w:pPr>
            <w:r>
              <w:rPr>
                <w:rFonts w:cs="Arial"/>
              </w:rPr>
              <w:t>NR NTN satellite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tcBorders>
            <w:shd w:val="clear" w:color="auto" w:fill="auto"/>
          </w:tcPr>
          <w:p>
            <w:pPr>
              <w:pStyle w:val="52"/>
            </w:pPr>
          </w:p>
        </w:tc>
        <w:tc>
          <w:tcPr>
            <w:tcW w:w="0" w:type="auto"/>
            <w:shd w:val="clear" w:color="auto" w:fill="auto"/>
          </w:tcPr>
          <w:p>
            <w:pPr>
              <w:pStyle w:val="52"/>
            </w:pPr>
            <w:ins w:id="301" w:author="ZTE, Li Lu" w:date="2024-09-27T17:25:39Z">
              <w:r>
                <w:rPr>
                  <w:rFonts w:hint="eastAsia" w:eastAsia="宋体"/>
                  <w:lang w:val="en-US" w:eastAsia="zh-CN"/>
                </w:rPr>
                <w:t>3</w:t>
              </w:r>
            </w:ins>
            <w:ins w:id="302" w:author="ZTE, Li Lu" w:date="2024-09-27T17:25:41Z">
              <w:r>
                <w:rPr>
                  <w:rFonts w:hint="eastAsia" w:eastAsia="宋体"/>
                  <w:lang w:val="en-US" w:eastAsia="zh-CN"/>
                </w:rPr>
                <w:t xml:space="preserve">, </w:t>
              </w:r>
            </w:ins>
            <w:r>
              <w:t>5, 10, 15, 20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shd w:val="clear" w:color="auto" w:fill="auto"/>
          </w:tcPr>
          <w:p>
            <w:pPr>
              <w:keepNext/>
              <w:keepLines/>
              <w:spacing w:after="0"/>
              <w:jc w:val="center"/>
              <w:rPr>
                <w:rFonts w:ascii="Arial" w:hAnsi="Arial"/>
                <w:b/>
                <w:sz w:val="18"/>
              </w:rPr>
            </w:pPr>
            <w:r>
              <w:rPr>
                <w:rFonts w:ascii="Arial" w:hAnsi="Arial" w:cs="Arial"/>
                <w:b/>
                <w:sz w:val="18"/>
              </w:rPr>
              <w:t xml:space="preserve">Occupied channel bandwidth </w:t>
            </w:r>
            <w:r>
              <w:rPr>
                <w:rFonts w:ascii="Arial" w:hAnsi="Arial"/>
                <w:b/>
                <w:sz w:val="18"/>
              </w:rPr>
              <w:t>(MHz)</w:t>
            </w:r>
          </w:p>
        </w:tc>
        <w:tc>
          <w:tcPr>
            <w:tcW w:w="0" w:type="auto"/>
            <w:shd w:val="clear" w:color="auto" w:fill="auto"/>
            <w:vAlign w:val="center"/>
          </w:tcPr>
          <w:p>
            <w:pPr>
              <w:pStyle w:val="53"/>
            </w:pPr>
            <w:r>
              <w:t>Same as NR NTN satellite channel bandwidth</w:t>
            </w:r>
          </w:p>
        </w:tc>
      </w:tr>
    </w:tbl>
    <w:p/>
    <w:p>
      <w:pPr>
        <w:pStyle w:val="4"/>
      </w:pPr>
      <w:bookmarkStart w:id="366" w:name="_Toc155382162"/>
      <w:bookmarkStart w:id="367" w:name="_Toc169888327"/>
      <w:bookmarkStart w:id="368" w:name="_Toc124256632"/>
      <w:bookmarkStart w:id="369" w:name="_Toc161753871"/>
      <w:bookmarkStart w:id="370" w:name="_Toc176775238"/>
      <w:bookmarkStart w:id="371" w:name="_Toc123057939"/>
      <w:bookmarkStart w:id="372" w:name="_Toc163202065"/>
      <w:bookmarkStart w:id="373" w:name="_Toc104503643"/>
      <w:bookmarkStart w:id="374" w:name="_Toc104206683"/>
      <w:bookmarkStart w:id="375" w:name="_Toc106127574"/>
      <w:bookmarkStart w:id="376" w:name="_Toc104205476"/>
      <w:bookmarkStart w:id="377" w:name="_Toc97562298"/>
      <w:bookmarkStart w:id="378" w:name="_Toc161754492"/>
      <w:bookmarkStart w:id="379" w:name="_Toc145690611"/>
      <w:bookmarkStart w:id="380" w:name="_Toc137372722"/>
      <w:bookmarkStart w:id="381" w:name="_Toc171551516"/>
      <w:bookmarkStart w:id="382" w:name="_Toc131734945"/>
      <w:bookmarkStart w:id="383" w:name="_Toc104122525"/>
      <w:bookmarkStart w:id="384" w:name="_Toc138885108"/>
      <w:r>
        <w:t>6.5.2</w:t>
      </w:r>
      <w:r>
        <w:tab/>
      </w:r>
      <w:r>
        <w:t>Out of band emission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pPr>
        <w:pStyle w:val="5"/>
      </w:pPr>
      <w:bookmarkStart w:id="385" w:name="_Toc163202066"/>
      <w:bookmarkStart w:id="386" w:name="_Toc131734946"/>
      <w:bookmarkStart w:id="387" w:name="_Toc137372723"/>
      <w:bookmarkStart w:id="388" w:name="_Toc155382163"/>
      <w:bookmarkStart w:id="389" w:name="_Toc104206684"/>
      <w:bookmarkStart w:id="390" w:name="_Toc104122526"/>
      <w:bookmarkStart w:id="391" w:name="_Toc124256633"/>
      <w:bookmarkStart w:id="392" w:name="_Toc123057940"/>
      <w:bookmarkStart w:id="393" w:name="_Toc171551517"/>
      <w:bookmarkStart w:id="394" w:name="_Toc169888328"/>
      <w:bookmarkStart w:id="395" w:name="_Toc138885109"/>
      <w:bookmarkStart w:id="396" w:name="_Toc106127575"/>
      <w:bookmarkStart w:id="397" w:name="_Toc161753872"/>
      <w:bookmarkStart w:id="398" w:name="_Toc104503644"/>
      <w:bookmarkStart w:id="399" w:name="_Toc176775239"/>
      <w:bookmarkStart w:id="400" w:name="_Toc104205477"/>
      <w:bookmarkStart w:id="401" w:name="_Toc145690612"/>
      <w:bookmarkStart w:id="402" w:name="_Toc161754493"/>
      <w:r>
        <w:t>6.5.2.1</w:t>
      </w:r>
      <w:r>
        <w:tab/>
      </w:r>
      <w:r>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pPr>
        <w:rPr>
          <w:rFonts w:eastAsia="等线"/>
        </w:rPr>
      </w:pPr>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5"/>
      </w:pPr>
      <w:bookmarkStart w:id="403" w:name="_Toc124256634"/>
      <w:bookmarkStart w:id="404" w:name="_Toc155382164"/>
      <w:bookmarkStart w:id="405" w:name="_Toc163202067"/>
      <w:bookmarkStart w:id="406" w:name="_Toc104122527"/>
      <w:bookmarkStart w:id="407" w:name="_Toc145690613"/>
      <w:bookmarkStart w:id="408" w:name="_Toc161753873"/>
      <w:bookmarkStart w:id="409" w:name="_Toc131734947"/>
      <w:bookmarkStart w:id="410" w:name="_Toc104206685"/>
      <w:bookmarkStart w:id="411" w:name="_Toc176775240"/>
      <w:bookmarkStart w:id="412" w:name="_Toc169888329"/>
      <w:bookmarkStart w:id="413" w:name="_Toc138885110"/>
      <w:bookmarkStart w:id="414" w:name="_Toc161754494"/>
      <w:bookmarkStart w:id="415" w:name="_Toc104503645"/>
      <w:bookmarkStart w:id="416" w:name="_Toc171551518"/>
      <w:bookmarkStart w:id="417" w:name="_Toc104205478"/>
      <w:bookmarkStart w:id="418" w:name="_Toc137372724"/>
      <w:bookmarkStart w:id="419" w:name="_Toc106127576"/>
      <w:bookmarkStart w:id="420" w:name="_Toc123057941"/>
      <w:r>
        <w:t>6.5.2.2</w:t>
      </w:r>
      <w:r>
        <w:tab/>
      </w:r>
      <w:r>
        <w:t>Spectrum emission mask</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offset greater than Δf</w:t>
      </w:r>
      <w:r>
        <w:rPr>
          <w:vertAlign w:val="subscript"/>
        </w:rPr>
        <w:t>OOB</w:t>
      </w:r>
      <w:r>
        <w:t>,</w:t>
      </w:r>
      <w:r>
        <w:rPr>
          <w:snapToGrid w:val="0"/>
        </w:rPr>
        <w:t xml:space="preserve"> the spurious requirements in clause 6.5.3 are applicable.</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cs="v5.0.0"/>
        </w:rPr>
      </w:pPr>
      <w:r>
        <w:rPr>
          <w:rFonts w:cs="v5.0.0"/>
        </w:rPr>
        <w:t>The power of any UE emission shall not exceed the levels specified in Table 6.5.2.2-1 for the specified channel bandwidth.</w:t>
      </w:r>
    </w:p>
    <w:p>
      <w:pPr>
        <w:pStyle w:val="56"/>
      </w:pPr>
      <w:r>
        <w:t>Table 6.5.2.2-1: General NR spectrum emission mask</w:t>
      </w:r>
    </w:p>
    <w:tbl>
      <w:tblPr>
        <w:tblStyle w:val="43"/>
        <w:tblW w:w="9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5"/>
        <w:gridCol w:w="1814"/>
        <w:gridCol w:w="1814"/>
        <w:gridCol w:w="1814"/>
        <w:gridCol w:w="2041"/>
        <w:tblGridChange w:id="303">
          <w:tblGrid>
            <w:gridCol w:w="1641"/>
            <w:gridCol w:w="554"/>
            <w:gridCol w:w="1814"/>
            <w:gridCol w:w="917"/>
            <w:gridCol w:w="897"/>
            <w:gridCol w:w="745"/>
            <w:gridCol w:w="1069"/>
            <w:gridCol w:w="574"/>
            <w:gridCol w:w="1467"/>
            <w:gridCol w:w="1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Merge w:val="restart"/>
            <w:vAlign w:val="center"/>
          </w:tcPr>
          <w:p>
            <w:pPr>
              <w:pStyle w:val="52"/>
            </w:pPr>
            <w:r>
              <w:rPr>
                <w:rFonts w:hint="eastAsia"/>
              </w:rPr>
              <w:t>Δ</w:t>
            </w:r>
            <w:r>
              <w:t>f</w:t>
            </w:r>
            <w:r>
              <w:rPr>
                <w:vertAlign w:val="subscript"/>
              </w:rPr>
              <w:t>OOB</w:t>
            </w:r>
          </w:p>
          <w:p>
            <w:pPr>
              <w:pStyle w:val="52"/>
            </w:pPr>
            <w:r>
              <w:t>(MHz)</w:t>
            </w:r>
          </w:p>
        </w:tc>
        <w:tc>
          <w:tcPr>
            <w:tcW w:w="5442" w:type="dxa"/>
            <w:gridSpan w:val="3"/>
            <w:vAlign w:val="center"/>
          </w:tcPr>
          <w:p>
            <w:pPr>
              <w:pStyle w:val="52"/>
            </w:pPr>
            <w:r>
              <w:t>Channel bandwidth (MHz) / Spectrum emission limit (dBm)</w:t>
            </w:r>
          </w:p>
        </w:tc>
        <w:tc>
          <w:tcPr>
            <w:tcW w:w="2041" w:type="dxa"/>
            <w:vMerge w:val="restart"/>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5" w:type="dxa"/>
            <w:vMerge w:val="continue"/>
            <w:vAlign w:val="center"/>
          </w:tcPr>
          <w:p>
            <w:pPr>
              <w:pStyle w:val="52"/>
            </w:pPr>
          </w:p>
        </w:tc>
        <w:tc>
          <w:tcPr>
            <w:tcW w:w="1814" w:type="dxa"/>
            <w:vAlign w:val="center"/>
          </w:tcPr>
          <w:p>
            <w:pPr>
              <w:pStyle w:val="52"/>
              <w:rPr>
                <w:rFonts w:hint="eastAsia" w:eastAsia="宋体"/>
                <w:lang w:val="en-US" w:eastAsia="zh-CN"/>
              </w:rPr>
            </w:pPr>
            <w:ins w:id="304" w:author="ZTE, Li Lu" w:date="2024-09-29T09:13:16Z">
              <w:r>
                <w:rPr>
                  <w:rFonts w:hint="eastAsia" w:eastAsia="宋体"/>
                  <w:lang w:val="en-US" w:eastAsia="zh-CN"/>
                </w:rPr>
                <w:t>3</w:t>
              </w:r>
            </w:ins>
          </w:p>
        </w:tc>
        <w:tc>
          <w:tcPr>
            <w:tcW w:w="1814" w:type="dxa"/>
            <w:vAlign w:val="center"/>
          </w:tcPr>
          <w:p>
            <w:pPr>
              <w:pStyle w:val="52"/>
            </w:pPr>
            <w:r>
              <w:rPr>
                <w:rFonts w:hint="eastAsia"/>
              </w:rPr>
              <w:t>5</w:t>
            </w:r>
          </w:p>
        </w:tc>
        <w:tc>
          <w:tcPr>
            <w:tcW w:w="1814" w:type="dxa"/>
            <w:vAlign w:val="center"/>
          </w:tcPr>
          <w:p>
            <w:pPr>
              <w:pStyle w:val="52"/>
            </w:pPr>
            <w:r>
              <w:rPr>
                <w:rFonts w:hint="eastAsia"/>
              </w:rPr>
              <w:t>1</w:t>
            </w:r>
            <w:r>
              <w:t>0, 15, 20</w:t>
            </w:r>
          </w:p>
        </w:tc>
        <w:tc>
          <w:tcPr>
            <w:tcW w:w="2041" w:type="dxa"/>
            <w:vMerge w:val="continue"/>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 w:author="ZTE, Li Lu" w:date="2024-09-29T09:41: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06" w:author="ZTE, Li Lu" w:date="2024-09-29T09:41:10Z">
              <w:tcPr>
                <w:tcW w:w="1641" w:type="dxa"/>
                <w:vAlign w:val="center"/>
              </w:tcPr>
            </w:tcPrChange>
          </w:tcPr>
          <w:p>
            <w:pPr>
              <w:pStyle w:val="53"/>
            </w:pPr>
            <w:r>
              <w:rPr>
                <w:rFonts w:hint="eastAsia"/>
              </w:rPr>
              <w:t>±</w:t>
            </w:r>
            <w:r>
              <w:t xml:space="preserve"> 0-1</w:t>
            </w:r>
          </w:p>
        </w:tc>
        <w:tc>
          <w:tcPr>
            <w:tcW w:w="1814" w:type="dxa"/>
            <w:vAlign w:val="center"/>
            <w:tcPrChange w:id="307" w:author="ZTE, Li Lu" w:date="2024-09-29T09:41:10Z">
              <w:tcPr>
                <w:tcW w:w="3285" w:type="dxa"/>
                <w:gridSpan w:val="3"/>
                <w:vAlign w:val="center"/>
              </w:tcPr>
            </w:tcPrChange>
          </w:tcPr>
          <w:p>
            <w:pPr>
              <w:pStyle w:val="53"/>
              <w:rPr>
                <w:rFonts w:hint="default" w:eastAsia="宋体"/>
                <w:lang w:val="en-US" w:eastAsia="zh-CN"/>
              </w:rPr>
            </w:pPr>
            <w:ins w:id="308" w:author="ZTE, Li Lu" w:date="2024-09-29T09:13:19Z">
              <w:r>
                <w:rPr>
                  <w:rFonts w:hint="eastAsia" w:eastAsia="宋体"/>
                  <w:lang w:val="en-US" w:eastAsia="zh-CN"/>
                </w:rPr>
                <w:t>-</w:t>
              </w:r>
            </w:ins>
            <w:ins w:id="309" w:author="ZTE, Li Lu" w:date="2024-09-29T09:13:20Z">
              <w:r>
                <w:rPr>
                  <w:rFonts w:hint="eastAsia" w:eastAsia="宋体"/>
                  <w:lang w:val="en-US" w:eastAsia="zh-CN"/>
                </w:rPr>
                <w:t>13</w:t>
              </w:r>
            </w:ins>
          </w:p>
        </w:tc>
        <w:tc>
          <w:tcPr>
            <w:tcW w:w="1814" w:type="dxa"/>
            <w:vAlign w:val="center"/>
            <w:tcPrChange w:id="310" w:author="ZTE, Li Lu" w:date="2024-09-29T09:41:10Z">
              <w:tcPr>
                <w:tcW w:w="1642" w:type="dxa"/>
                <w:gridSpan w:val="2"/>
                <w:vAlign w:val="center"/>
              </w:tcPr>
            </w:tcPrChange>
          </w:tcPr>
          <w:p>
            <w:pPr>
              <w:pStyle w:val="53"/>
            </w:pPr>
            <w:r>
              <w:t>-13</w:t>
            </w:r>
          </w:p>
        </w:tc>
        <w:tc>
          <w:tcPr>
            <w:tcW w:w="1814" w:type="dxa"/>
            <w:vAlign w:val="center"/>
            <w:tcPrChange w:id="311" w:author="ZTE, Li Lu" w:date="2024-09-29T09:41:10Z">
              <w:tcPr>
                <w:tcW w:w="1643" w:type="dxa"/>
                <w:gridSpan w:val="2"/>
                <w:vAlign w:val="center"/>
              </w:tcPr>
            </w:tcPrChange>
          </w:tcPr>
          <w:p>
            <w:pPr>
              <w:pStyle w:val="53"/>
            </w:pPr>
            <w:r>
              <w:t>-13</w:t>
            </w:r>
          </w:p>
        </w:tc>
        <w:tc>
          <w:tcPr>
            <w:tcW w:w="2041" w:type="dxa"/>
            <w:vAlign w:val="center"/>
            <w:tcPrChange w:id="312" w:author="ZTE, Li Lu" w:date="2024-09-29T09:41:10Z">
              <w:tcPr>
                <w:tcW w:w="1642" w:type="dxa"/>
                <w:gridSpan w:val="2"/>
                <w:vAlign w:val="center"/>
              </w:tcPr>
            </w:tcPrChange>
          </w:tcPr>
          <w:p>
            <w:pPr>
              <w:pStyle w:val="53"/>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 w:author="ZTE, Li Lu" w:date="2024-09-29T09:41: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14" w:author="ZTE, Li Lu" w:date="2024-09-29T09:41:10Z">
              <w:tcPr>
                <w:tcW w:w="1641" w:type="dxa"/>
                <w:vAlign w:val="center"/>
              </w:tcPr>
            </w:tcPrChange>
          </w:tcPr>
          <w:p>
            <w:pPr>
              <w:pStyle w:val="53"/>
            </w:pPr>
            <w:r>
              <w:rPr>
                <w:rFonts w:hint="eastAsia"/>
              </w:rPr>
              <w:t>±</w:t>
            </w:r>
            <w:r>
              <w:t xml:space="preserve"> 1-5</w:t>
            </w:r>
          </w:p>
        </w:tc>
        <w:tc>
          <w:tcPr>
            <w:tcW w:w="1814" w:type="dxa"/>
            <w:vAlign w:val="center"/>
            <w:tcPrChange w:id="315" w:author="ZTE, Li Lu" w:date="2024-09-29T09:41:10Z">
              <w:tcPr>
                <w:tcW w:w="3285" w:type="dxa"/>
                <w:gridSpan w:val="3"/>
                <w:vAlign w:val="center"/>
              </w:tcPr>
            </w:tcPrChange>
          </w:tcPr>
          <w:p>
            <w:pPr>
              <w:pStyle w:val="53"/>
              <w:rPr>
                <w:rFonts w:hint="default" w:eastAsia="宋体"/>
                <w:lang w:val="en-US" w:eastAsia="zh-CN"/>
              </w:rPr>
            </w:pPr>
            <w:ins w:id="316" w:author="ZTE, Li Lu" w:date="2024-09-29T09:13:30Z">
              <w:r>
                <w:rPr>
                  <w:rFonts w:hint="eastAsia" w:eastAsia="宋体"/>
                  <w:lang w:val="en-US" w:eastAsia="zh-CN"/>
                </w:rPr>
                <w:t>-1</w:t>
              </w:r>
            </w:ins>
            <w:ins w:id="317" w:author="ZTE, Li Lu" w:date="2024-09-29T09:13:31Z">
              <w:r>
                <w:rPr>
                  <w:rFonts w:hint="eastAsia" w:eastAsia="宋体"/>
                  <w:lang w:val="en-US" w:eastAsia="zh-CN"/>
                </w:rPr>
                <w:t>0</w:t>
              </w:r>
            </w:ins>
          </w:p>
        </w:tc>
        <w:tc>
          <w:tcPr>
            <w:tcW w:w="1814" w:type="dxa"/>
            <w:vAlign w:val="center"/>
            <w:tcPrChange w:id="318" w:author="ZTE, Li Lu" w:date="2024-09-29T09:41:10Z">
              <w:tcPr>
                <w:tcW w:w="1642" w:type="dxa"/>
                <w:gridSpan w:val="2"/>
                <w:vAlign w:val="center"/>
              </w:tcPr>
            </w:tcPrChange>
          </w:tcPr>
          <w:p>
            <w:pPr>
              <w:pStyle w:val="53"/>
            </w:pPr>
            <w:r>
              <w:t>-10</w:t>
            </w:r>
          </w:p>
        </w:tc>
        <w:tc>
          <w:tcPr>
            <w:tcW w:w="1814" w:type="dxa"/>
            <w:vAlign w:val="center"/>
            <w:tcPrChange w:id="319" w:author="ZTE, Li Lu" w:date="2024-09-29T09:41:10Z">
              <w:tcPr>
                <w:tcW w:w="1643" w:type="dxa"/>
                <w:gridSpan w:val="2"/>
                <w:vAlign w:val="center"/>
              </w:tcPr>
            </w:tcPrChange>
          </w:tcPr>
          <w:p>
            <w:pPr>
              <w:pStyle w:val="53"/>
            </w:pPr>
            <w:r>
              <w:t>-10</w:t>
            </w:r>
          </w:p>
        </w:tc>
        <w:tc>
          <w:tcPr>
            <w:tcW w:w="2041" w:type="dxa"/>
            <w:vAlign w:val="center"/>
            <w:tcPrChange w:id="320" w:author="ZTE, Li Lu" w:date="2024-09-29T09:41:10Z">
              <w:tcPr>
                <w:tcW w:w="1642" w:type="dxa"/>
                <w:gridSpan w:val="2"/>
                <w:vMerge w:val="restart"/>
                <w:vAlign w:val="center"/>
              </w:tcPr>
            </w:tcPrChange>
          </w:tcPr>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 Li Lu" w:date="2024-09-29T09:41: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22" w:author="ZTE, Li Lu" w:date="2024-09-29T09:41:10Z">
              <w:tcPr>
                <w:tcW w:w="1641" w:type="dxa"/>
                <w:vAlign w:val="center"/>
              </w:tcPr>
            </w:tcPrChange>
          </w:tcPr>
          <w:p>
            <w:pPr>
              <w:pStyle w:val="53"/>
            </w:pPr>
            <w:r>
              <w:rPr>
                <w:rFonts w:hint="eastAsia"/>
              </w:rPr>
              <w:t>±</w:t>
            </w:r>
            <w:r>
              <w:t xml:space="preserve"> 5-6</w:t>
            </w:r>
          </w:p>
        </w:tc>
        <w:tc>
          <w:tcPr>
            <w:tcW w:w="1814" w:type="dxa"/>
            <w:vAlign w:val="center"/>
            <w:tcPrChange w:id="323" w:author="ZTE, Li Lu" w:date="2024-09-29T09:41:10Z">
              <w:tcPr>
                <w:tcW w:w="3285" w:type="dxa"/>
                <w:gridSpan w:val="3"/>
                <w:vAlign w:val="center"/>
              </w:tcPr>
            </w:tcPrChange>
          </w:tcPr>
          <w:p>
            <w:pPr>
              <w:pStyle w:val="53"/>
              <w:rPr>
                <w:rFonts w:hint="default" w:eastAsia="宋体"/>
                <w:lang w:val="en-US" w:eastAsia="zh-CN"/>
              </w:rPr>
            </w:pPr>
            <w:ins w:id="324" w:author="ZTE, Li Lu" w:date="2024-09-29T09:13:33Z">
              <w:r>
                <w:rPr>
                  <w:rFonts w:hint="eastAsia" w:eastAsia="宋体"/>
                  <w:lang w:val="en-US" w:eastAsia="zh-CN"/>
                </w:rPr>
                <w:t>-2</w:t>
              </w:r>
            </w:ins>
            <w:ins w:id="325" w:author="ZTE, Li Lu" w:date="2024-09-29T09:13:34Z">
              <w:r>
                <w:rPr>
                  <w:rFonts w:hint="eastAsia" w:eastAsia="宋体"/>
                  <w:lang w:val="en-US" w:eastAsia="zh-CN"/>
                </w:rPr>
                <w:t>5</w:t>
              </w:r>
            </w:ins>
          </w:p>
        </w:tc>
        <w:tc>
          <w:tcPr>
            <w:tcW w:w="1814" w:type="dxa"/>
            <w:vAlign w:val="center"/>
            <w:tcPrChange w:id="326" w:author="ZTE, Li Lu" w:date="2024-09-29T09:41:10Z">
              <w:tcPr>
                <w:tcW w:w="1642" w:type="dxa"/>
                <w:gridSpan w:val="2"/>
                <w:vAlign w:val="center"/>
              </w:tcPr>
            </w:tcPrChange>
          </w:tcPr>
          <w:p>
            <w:pPr>
              <w:pStyle w:val="53"/>
            </w:pPr>
            <w:r>
              <w:t>-13</w:t>
            </w:r>
          </w:p>
        </w:tc>
        <w:tc>
          <w:tcPr>
            <w:tcW w:w="1814" w:type="dxa"/>
            <w:vAlign w:val="center"/>
            <w:tcPrChange w:id="327" w:author="ZTE, Li Lu" w:date="2024-09-29T09:41:10Z">
              <w:tcPr>
                <w:tcW w:w="1643" w:type="dxa"/>
                <w:gridSpan w:val="2"/>
                <w:vAlign w:val="center"/>
              </w:tcPr>
            </w:tcPrChange>
          </w:tcPr>
          <w:p>
            <w:pPr>
              <w:pStyle w:val="53"/>
            </w:pPr>
          </w:p>
        </w:tc>
        <w:tc>
          <w:tcPr>
            <w:tcW w:w="2041" w:type="dxa"/>
            <w:vAlign w:val="center"/>
            <w:tcPrChange w:id="328" w:author="ZTE, Li Lu" w:date="2024-09-29T09:41:10Z">
              <w:tcPr>
                <w:tcW w:w="1642" w:type="dxa"/>
                <w:gridSpan w:val="2"/>
                <w:vMerge w:val="continue"/>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 Li Lu" w:date="2024-09-29T09:4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30" w:author="ZTE, Li Lu" w:date="2024-09-29T09:41:15Z">
              <w:tcPr>
                <w:tcW w:w="1641" w:type="dxa"/>
                <w:vAlign w:val="center"/>
              </w:tcPr>
            </w:tcPrChange>
          </w:tcPr>
          <w:p>
            <w:pPr>
              <w:pStyle w:val="53"/>
            </w:pPr>
            <w:r>
              <w:rPr>
                <w:rFonts w:hint="eastAsia"/>
              </w:rPr>
              <w:t>±</w:t>
            </w:r>
            <w:r>
              <w:t xml:space="preserve"> 6-10</w:t>
            </w:r>
          </w:p>
        </w:tc>
        <w:tc>
          <w:tcPr>
            <w:tcW w:w="1814" w:type="dxa"/>
            <w:vAlign w:val="center"/>
            <w:tcPrChange w:id="331" w:author="ZTE, Li Lu" w:date="2024-09-29T09:41:15Z">
              <w:tcPr>
                <w:tcW w:w="3285" w:type="dxa"/>
                <w:gridSpan w:val="3"/>
                <w:vAlign w:val="center"/>
              </w:tcPr>
            </w:tcPrChange>
          </w:tcPr>
          <w:p>
            <w:pPr>
              <w:pStyle w:val="53"/>
            </w:pPr>
          </w:p>
        </w:tc>
        <w:tc>
          <w:tcPr>
            <w:tcW w:w="1814" w:type="dxa"/>
            <w:vAlign w:val="center"/>
            <w:tcPrChange w:id="332" w:author="ZTE, Li Lu" w:date="2024-09-29T09:41:15Z">
              <w:tcPr>
                <w:tcW w:w="1642" w:type="dxa"/>
                <w:gridSpan w:val="2"/>
                <w:vAlign w:val="center"/>
              </w:tcPr>
            </w:tcPrChange>
          </w:tcPr>
          <w:p>
            <w:pPr>
              <w:pStyle w:val="53"/>
            </w:pPr>
            <w:r>
              <w:t>-25</w:t>
            </w:r>
          </w:p>
        </w:tc>
        <w:tc>
          <w:tcPr>
            <w:tcW w:w="1814" w:type="dxa"/>
            <w:vAlign w:val="center"/>
            <w:tcPrChange w:id="333" w:author="ZTE, Li Lu" w:date="2024-09-29T09:41:15Z">
              <w:tcPr>
                <w:tcW w:w="1643" w:type="dxa"/>
                <w:gridSpan w:val="2"/>
                <w:vAlign w:val="center"/>
              </w:tcPr>
            </w:tcPrChange>
          </w:tcPr>
          <w:p>
            <w:pPr>
              <w:pStyle w:val="53"/>
            </w:pPr>
          </w:p>
        </w:tc>
        <w:tc>
          <w:tcPr>
            <w:tcW w:w="2041" w:type="dxa"/>
            <w:vMerge w:val="restart"/>
            <w:vAlign w:val="center"/>
            <w:tcPrChange w:id="334" w:author="ZTE, Li Lu" w:date="2024-09-29T09:41:15Z">
              <w:tcPr>
                <w:tcW w:w="1642" w:type="dxa"/>
                <w:gridSpan w:val="2"/>
                <w:vMerge w:val="continue"/>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 w:author="ZTE, Li Lu" w:date="2024-09-29T09:4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36" w:author="ZTE, Li Lu" w:date="2024-09-29T09:41:15Z">
              <w:tcPr>
                <w:tcW w:w="1641" w:type="dxa"/>
                <w:vAlign w:val="center"/>
              </w:tcPr>
            </w:tcPrChange>
          </w:tcPr>
          <w:p>
            <w:pPr>
              <w:pStyle w:val="53"/>
            </w:pPr>
            <w:r>
              <w:rPr>
                <w:rFonts w:hint="eastAsia"/>
              </w:rPr>
              <w:t>±</w:t>
            </w:r>
            <w:r>
              <w:t xml:space="preserve"> 5-BW</w:t>
            </w:r>
            <w:r>
              <w:rPr>
                <w:vertAlign w:val="subscript"/>
              </w:rPr>
              <w:t>Channel</w:t>
            </w:r>
          </w:p>
        </w:tc>
        <w:tc>
          <w:tcPr>
            <w:tcW w:w="1814" w:type="dxa"/>
            <w:vAlign w:val="center"/>
            <w:tcPrChange w:id="337" w:author="ZTE, Li Lu" w:date="2024-09-29T09:41:15Z">
              <w:tcPr>
                <w:tcW w:w="3285" w:type="dxa"/>
                <w:gridSpan w:val="3"/>
                <w:vAlign w:val="center"/>
              </w:tcPr>
            </w:tcPrChange>
          </w:tcPr>
          <w:p>
            <w:pPr>
              <w:pStyle w:val="53"/>
            </w:pPr>
          </w:p>
        </w:tc>
        <w:tc>
          <w:tcPr>
            <w:tcW w:w="1814" w:type="dxa"/>
            <w:vAlign w:val="center"/>
            <w:tcPrChange w:id="338" w:author="ZTE, Li Lu" w:date="2024-09-29T09:41:15Z">
              <w:tcPr>
                <w:tcW w:w="1642" w:type="dxa"/>
                <w:gridSpan w:val="2"/>
                <w:vAlign w:val="center"/>
              </w:tcPr>
            </w:tcPrChange>
          </w:tcPr>
          <w:p>
            <w:pPr>
              <w:pStyle w:val="53"/>
            </w:pPr>
          </w:p>
        </w:tc>
        <w:tc>
          <w:tcPr>
            <w:tcW w:w="1814" w:type="dxa"/>
            <w:vAlign w:val="center"/>
            <w:tcPrChange w:id="339" w:author="ZTE, Li Lu" w:date="2024-09-29T09:41:15Z">
              <w:tcPr>
                <w:tcW w:w="1643" w:type="dxa"/>
                <w:gridSpan w:val="2"/>
                <w:vAlign w:val="center"/>
              </w:tcPr>
            </w:tcPrChange>
          </w:tcPr>
          <w:p>
            <w:pPr>
              <w:pStyle w:val="53"/>
            </w:pPr>
            <w:r>
              <w:t>-13</w:t>
            </w:r>
          </w:p>
        </w:tc>
        <w:tc>
          <w:tcPr>
            <w:tcW w:w="2041" w:type="dxa"/>
            <w:vMerge w:val="continue"/>
            <w:vAlign w:val="center"/>
            <w:tcPrChange w:id="340" w:author="ZTE, Li Lu" w:date="2024-09-29T09:41:15Z">
              <w:tcPr>
                <w:tcW w:w="1642" w:type="dxa"/>
                <w:gridSpan w:val="2"/>
                <w:vMerge w:val="continue"/>
                <w:vAlign w:val="center"/>
              </w:tcPr>
            </w:tcPrChange>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 Li Lu" w:date="2024-09-29T09:41: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195" w:type="dxa"/>
            <w:vAlign w:val="center"/>
            <w:tcPrChange w:id="342" w:author="ZTE, Li Lu" w:date="2024-09-29T09:41:15Z">
              <w:tcPr>
                <w:tcW w:w="1641" w:type="dxa"/>
                <w:vAlign w:val="center"/>
              </w:tcPr>
            </w:tcPrChange>
          </w:tcPr>
          <w:p>
            <w:pPr>
              <w:pStyle w:val="53"/>
            </w:pPr>
            <w:r>
              <w:rPr>
                <w:rFonts w:hint="eastAsia"/>
              </w:rPr>
              <w:t>±</w:t>
            </w:r>
            <w:r>
              <w:t xml:space="preserve"> BW</w:t>
            </w:r>
            <w:r>
              <w:rPr>
                <w:vertAlign w:val="subscript"/>
              </w:rPr>
              <w:t>Channel</w:t>
            </w:r>
            <w:r>
              <w:t>-(BW</w:t>
            </w:r>
            <w:r>
              <w:rPr>
                <w:vertAlign w:val="subscript"/>
              </w:rPr>
              <w:t>Channe</w:t>
            </w:r>
            <w:r>
              <w:t>l+5)</w:t>
            </w:r>
          </w:p>
        </w:tc>
        <w:tc>
          <w:tcPr>
            <w:tcW w:w="1814" w:type="dxa"/>
            <w:vAlign w:val="center"/>
            <w:tcPrChange w:id="343" w:author="ZTE, Li Lu" w:date="2024-09-29T09:41:15Z">
              <w:tcPr>
                <w:tcW w:w="3285" w:type="dxa"/>
                <w:gridSpan w:val="3"/>
                <w:vAlign w:val="center"/>
              </w:tcPr>
            </w:tcPrChange>
          </w:tcPr>
          <w:p>
            <w:pPr>
              <w:pStyle w:val="53"/>
            </w:pPr>
          </w:p>
        </w:tc>
        <w:tc>
          <w:tcPr>
            <w:tcW w:w="1814" w:type="dxa"/>
            <w:vAlign w:val="center"/>
            <w:tcPrChange w:id="344" w:author="ZTE, Li Lu" w:date="2024-09-29T09:41:15Z">
              <w:tcPr>
                <w:tcW w:w="1642" w:type="dxa"/>
                <w:gridSpan w:val="2"/>
                <w:vAlign w:val="center"/>
              </w:tcPr>
            </w:tcPrChange>
          </w:tcPr>
          <w:p>
            <w:pPr>
              <w:pStyle w:val="53"/>
            </w:pPr>
          </w:p>
        </w:tc>
        <w:tc>
          <w:tcPr>
            <w:tcW w:w="1814" w:type="dxa"/>
            <w:vAlign w:val="center"/>
            <w:tcPrChange w:id="345" w:author="ZTE, Li Lu" w:date="2024-09-29T09:41:15Z">
              <w:tcPr>
                <w:tcW w:w="1643" w:type="dxa"/>
                <w:gridSpan w:val="2"/>
                <w:vAlign w:val="center"/>
              </w:tcPr>
            </w:tcPrChange>
          </w:tcPr>
          <w:p>
            <w:pPr>
              <w:pStyle w:val="53"/>
            </w:pPr>
            <w:r>
              <w:t>-25</w:t>
            </w:r>
          </w:p>
        </w:tc>
        <w:tc>
          <w:tcPr>
            <w:tcW w:w="2041" w:type="dxa"/>
            <w:vMerge w:val="continue"/>
            <w:vAlign w:val="center"/>
            <w:tcPrChange w:id="346" w:author="ZTE, Li Lu" w:date="2024-09-29T09:41:15Z">
              <w:tcPr>
                <w:tcW w:w="1642" w:type="dxa"/>
                <w:gridSpan w:val="2"/>
                <w:vMerge w:val="continue"/>
                <w:vAlign w:val="center"/>
              </w:tcPr>
            </w:tcPrChange>
          </w:tcPr>
          <w:p>
            <w:pPr>
              <w:pStyle w:val="53"/>
            </w:pPr>
          </w:p>
        </w:tc>
      </w:tr>
    </w:tbl>
    <w:p/>
    <w:p/>
    <w:p>
      <w:pPr>
        <w:pStyle w:val="5"/>
      </w:pPr>
      <w:bookmarkStart w:id="421" w:name="_Toc137372726"/>
      <w:bookmarkStart w:id="422" w:name="_Toc104205480"/>
      <w:bookmarkStart w:id="423" w:name="_Toc131734949"/>
      <w:bookmarkStart w:id="424" w:name="_Toc176775244"/>
      <w:bookmarkStart w:id="425" w:name="_Toc106127578"/>
      <w:bookmarkStart w:id="426" w:name="_Toc161754498"/>
      <w:bookmarkStart w:id="427" w:name="_Toc145690615"/>
      <w:bookmarkStart w:id="428" w:name="_Toc163202071"/>
      <w:bookmarkStart w:id="429" w:name="_Toc169888333"/>
      <w:bookmarkStart w:id="430" w:name="_Toc104206687"/>
      <w:bookmarkStart w:id="431" w:name="_Toc104503647"/>
      <w:bookmarkStart w:id="432" w:name="_Toc138885112"/>
      <w:bookmarkStart w:id="433" w:name="_Toc155382168"/>
      <w:bookmarkStart w:id="434" w:name="_Toc123057943"/>
      <w:bookmarkStart w:id="435" w:name="_Toc161753877"/>
      <w:bookmarkStart w:id="436" w:name="_Toc104122529"/>
      <w:bookmarkStart w:id="437" w:name="_Toc171551522"/>
      <w:bookmarkStart w:id="438" w:name="_Toc124256636"/>
      <w:r>
        <w:t>6.5.2.4</w:t>
      </w:r>
      <w:r>
        <w:tab/>
      </w:r>
      <w:r>
        <w:t>Adjacent channel leakage ratio</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r>
        <w:t>Adjacent Channel Leakage power Ratio (ACLR) is the ratio of the filtered mean power centred on the assigned channel frequency to the filtered mean power centred on an adjacent channel frequency.</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rPr>
          <w:snapToGrid w:val="0"/>
        </w:rPr>
      </w:pPr>
      <w:bookmarkStart w:id="439" w:name="_Toc37251406"/>
      <w:bookmarkStart w:id="440" w:name="_Toc104206688"/>
      <w:bookmarkStart w:id="441" w:name="_Toc161754499"/>
      <w:bookmarkStart w:id="442" w:name="_Toc75467333"/>
      <w:bookmarkStart w:id="443" w:name="_Toc123057944"/>
      <w:bookmarkStart w:id="444" w:name="_Toc138885113"/>
      <w:bookmarkStart w:id="445" w:name="_Toc176775245"/>
      <w:bookmarkStart w:id="446" w:name="_Toc68230910"/>
      <w:bookmarkStart w:id="447" w:name="_Toc76718345"/>
      <w:bookmarkStart w:id="448" w:name="_Toc29802898"/>
      <w:bookmarkStart w:id="449" w:name="_Toc83580684"/>
      <w:bookmarkStart w:id="450" w:name="_Toc106127579"/>
      <w:bookmarkStart w:id="451" w:name="_Toc45888286"/>
      <w:bookmarkStart w:id="452" w:name="_Toc29801849"/>
      <w:bookmarkStart w:id="453" w:name="_Toc69084323"/>
      <w:bookmarkStart w:id="454" w:name="_Toc45888885"/>
      <w:bookmarkStart w:id="455" w:name="_Toc104205481"/>
      <w:bookmarkStart w:id="456" w:name="_Toc137372727"/>
      <w:bookmarkStart w:id="457" w:name="_Toc76509355"/>
      <w:bookmarkStart w:id="458" w:name="_Toc21344363"/>
      <w:bookmarkStart w:id="459" w:name="_Toc61372962"/>
      <w:bookmarkStart w:id="460" w:name="_Toc61367579"/>
      <w:bookmarkStart w:id="461" w:name="_Toc155382169"/>
      <w:bookmarkStart w:id="462" w:name="_Toc36107640"/>
      <w:bookmarkStart w:id="463" w:name="_Toc163202072"/>
      <w:bookmarkStart w:id="464" w:name="_Toc169888334"/>
      <w:bookmarkStart w:id="465" w:name="_Toc104122530"/>
      <w:bookmarkStart w:id="466" w:name="_Toc161753878"/>
      <w:bookmarkStart w:id="467" w:name="_Toc171551523"/>
      <w:bookmarkStart w:id="468" w:name="_Toc104503648"/>
      <w:bookmarkStart w:id="469" w:name="_Toc29802273"/>
      <w:bookmarkStart w:id="470" w:name="_Toc124256637"/>
      <w:bookmarkStart w:id="471" w:name="_Toc131734950"/>
      <w:bookmarkStart w:id="472" w:name="_Toc145690616"/>
      <w:bookmarkStart w:id="473" w:name="_Toc84405193"/>
      <w:bookmarkStart w:id="474" w:name="_Toc84413802"/>
      <w:r>
        <w:rPr>
          <w:snapToGrid w:val="0"/>
        </w:rPr>
        <w:t>6.5.2.4.1</w:t>
      </w:r>
      <w:r>
        <w:rPr>
          <w:snapToGrid w:val="0"/>
        </w:rPr>
        <w:tab/>
      </w:r>
      <w:r>
        <w:rPr>
          <w:snapToGrid w:val="0"/>
        </w:rPr>
        <w:t>NR ACLR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pPr>
        <w:rPr>
          <w:rFonts w:cs="v5.0.0"/>
        </w:rPr>
      </w:pPr>
      <w:r>
        <w:t xml:space="preserve">The assigned NR channel power and adjacent NR channel power are measured with rectangular filters with measurement bandwidths specified in </w:t>
      </w:r>
      <w:r>
        <w:rPr>
          <w:rFonts w:cs="v5.0.0"/>
        </w:rPr>
        <w:t>Table 6.5.2.4.1-1.</w:t>
      </w:r>
    </w:p>
    <w:p>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pPr>
        <w:pStyle w:val="56"/>
      </w:pPr>
      <w:r>
        <w:t>Table 6.5.2.4.1-1: NR ACLR measurement bandwidth</w:t>
      </w:r>
    </w:p>
    <w:tbl>
      <w:tblPr>
        <w:tblStyle w:val="42"/>
        <w:tblW w:w="6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706"/>
        <w:gridCol w:w="4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387" w:type="dxa"/>
            <w:shd w:val="clear" w:color="auto" w:fill="auto"/>
            <w:vAlign w:val="center"/>
          </w:tcPr>
          <w:p>
            <w:pPr>
              <w:pStyle w:val="52"/>
            </w:pPr>
            <w:bookmarkStart w:id="475" w:name="_Hlk78811278"/>
            <w:r>
              <w:t>Channel bandwidth</w:t>
            </w:r>
          </w:p>
        </w:tc>
        <w:tc>
          <w:tcPr>
            <w:tcW w:w="706" w:type="dxa"/>
            <w:shd w:val="clear" w:color="auto" w:fill="auto"/>
            <w:vAlign w:val="center"/>
          </w:tcPr>
          <w:p>
            <w:pPr>
              <w:pStyle w:val="53"/>
            </w:pPr>
            <w:r>
              <w:t>(MHz)</w:t>
            </w:r>
          </w:p>
        </w:tc>
        <w:tc>
          <w:tcPr>
            <w:tcW w:w="4492" w:type="dxa"/>
            <w:shd w:val="clear" w:color="auto" w:fill="auto"/>
            <w:noWrap/>
            <w:vAlign w:val="center"/>
          </w:tcPr>
          <w:p>
            <w:pPr>
              <w:pStyle w:val="53"/>
            </w:pPr>
            <w:ins w:id="347" w:author="ZTE, Li Lu" w:date="2024-09-29T09:14:51Z">
              <w:r>
                <w:rPr>
                  <w:rFonts w:hint="eastAsia" w:eastAsia="宋体"/>
                  <w:lang w:val="en-US" w:eastAsia="zh-CN"/>
                </w:rPr>
                <w:t>3</w:t>
              </w:r>
            </w:ins>
            <w:ins w:id="348" w:author="ZTE, Li Lu" w:date="2024-09-29T09:14:52Z">
              <w:r>
                <w:rPr>
                  <w:rFonts w:hint="eastAsia" w:eastAsia="宋体"/>
                  <w:lang w:val="en-US" w:eastAsia="zh-CN"/>
                </w:rPr>
                <w:t xml:space="preserve">, </w:t>
              </w:r>
            </w:ins>
            <w:r>
              <w:t>5,10,15,20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387" w:type="dxa"/>
            <w:shd w:val="clear" w:color="auto" w:fill="auto"/>
            <w:vAlign w:val="center"/>
          </w:tcPr>
          <w:p>
            <w:pPr>
              <w:pStyle w:val="52"/>
            </w:pPr>
            <w:r>
              <w:t>REF_SCS</w:t>
            </w:r>
          </w:p>
        </w:tc>
        <w:tc>
          <w:tcPr>
            <w:tcW w:w="706" w:type="dxa"/>
            <w:shd w:val="clear" w:color="auto" w:fill="auto"/>
            <w:vAlign w:val="center"/>
          </w:tcPr>
          <w:p>
            <w:pPr>
              <w:pStyle w:val="53"/>
            </w:pPr>
            <w:r>
              <w:t>(kHz)</w:t>
            </w:r>
          </w:p>
        </w:tc>
        <w:tc>
          <w:tcPr>
            <w:tcW w:w="4492" w:type="dxa"/>
            <w:shd w:val="clear" w:color="auto" w:fill="auto"/>
            <w:noWrap/>
            <w:vAlign w:val="center"/>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387" w:type="dxa"/>
            <w:shd w:val="clear" w:color="auto" w:fill="auto"/>
            <w:vAlign w:val="center"/>
          </w:tcPr>
          <w:p>
            <w:pPr>
              <w:pStyle w:val="52"/>
            </w:pPr>
            <w:r>
              <w:t>NR ACLR measurement bandwidth</w:t>
            </w:r>
          </w:p>
        </w:tc>
        <w:tc>
          <w:tcPr>
            <w:tcW w:w="706" w:type="dxa"/>
            <w:shd w:val="clear" w:color="auto" w:fill="auto"/>
            <w:vAlign w:val="center"/>
          </w:tcPr>
          <w:p>
            <w:pPr>
              <w:pStyle w:val="53"/>
            </w:pPr>
            <w:r>
              <w:t>(MHz)</w:t>
            </w:r>
          </w:p>
        </w:tc>
        <w:tc>
          <w:tcPr>
            <w:tcW w:w="4492" w:type="dxa"/>
            <w:shd w:val="clear" w:color="auto" w:fill="auto"/>
            <w:noWrap/>
            <w:vAlign w:val="center"/>
          </w:tcPr>
          <w:p>
            <w:pPr>
              <w:pStyle w:val="53"/>
            </w:pPr>
            <w:r>
              <w:t>MBW=REF_SCS*(12*N</w:t>
            </w:r>
            <w:r>
              <w:rPr>
                <w:vertAlign w:val="subscript"/>
              </w:rPr>
              <w:t>RB</w:t>
            </w:r>
            <w:r>
              <w:t>+1)/1000</w:t>
            </w:r>
          </w:p>
        </w:tc>
      </w:tr>
      <w:bookmarkEnd w:id="475"/>
    </w:tbl>
    <w:p/>
    <w:p>
      <w:pPr>
        <w:pStyle w:val="56"/>
      </w:pPr>
      <w:r>
        <w:t>Table 6.5.2.4.1-2: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2"/>
            </w:pPr>
          </w:p>
        </w:tc>
        <w:tc>
          <w:tcPr>
            <w:tcW w:w="0" w:type="auto"/>
            <w:shd w:val="clear" w:color="auto" w:fill="auto"/>
          </w:tcPr>
          <w:p>
            <w:pPr>
              <w:pStyle w:val="52"/>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52"/>
            </w:pPr>
            <w:r>
              <w:rPr>
                <w:rFonts w:hint="eastAsia"/>
              </w:rPr>
              <w:t>N</w:t>
            </w:r>
            <w:r>
              <w:t>R ACLR</w:t>
            </w:r>
          </w:p>
        </w:tc>
        <w:tc>
          <w:tcPr>
            <w:tcW w:w="0" w:type="auto"/>
            <w:shd w:val="clear" w:color="auto" w:fill="auto"/>
          </w:tcPr>
          <w:p>
            <w:pPr>
              <w:pStyle w:val="53"/>
            </w:pPr>
            <w:r>
              <w:t>30 dB</w:t>
            </w:r>
          </w:p>
        </w:tc>
      </w:tr>
    </w:tbl>
    <w:p/>
    <w:p>
      <w:pPr>
        <w:pStyle w:val="4"/>
      </w:pPr>
      <w:bookmarkStart w:id="476" w:name="_Toc104503650"/>
      <w:bookmarkStart w:id="477" w:name="_Toc124256639"/>
      <w:bookmarkStart w:id="478" w:name="_Toc161753880"/>
      <w:bookmarkStart w:id="479" w:name="_Toc106127581"/>
      <w:bookmarkStart w:id="480" w:name="_Toc104205483"/>
      <w:bookmarkStart w:id="481" w:name="_Toc161754501"/>
      <w:bookmarkStart w:id="482" w:name="_Toc104122532"/>
      <w:bookmarkStart w:id="483" w:name="_Toc104206690"/>
      <w:bookmarkStart w:id="484" w:name="_Toc176775247"/>
      <w:bookmarkStart w:id="485" w:name="_Toc137372729"/>
      <w:bookmarkStart w:id="486" w:name="_Toc171551525"/>
      <w:bookmarkStart w:id="487" w:name="_Toc163202074"/>
      <w:bookmarkStart w:id="488" w:name="_Toc97562299"/>
      <w:bookmarkStart w:id="489" w:name="_Toc155382171"/>
      <w:bookmarkStart w:id="490" w:name="_Toc138885115"/>
      <w:bookmarkStart w:id="491" w:name="_Toc123057946"/>
      <w:bookmarkStart w:id="492" w:name="_Toc145690618"/>
      <w:bookmarkStart w:id="493" w:name="_Toc131734952"/>
      <w:bookmarkStart w:id="494" w:name="_Toc169888336"/>
      <w:r>
        <w:t>6.5.3</w:t>
      </w:r>
      <w:r>
        <w:tab/>
      </w:r>
      <w:r>
        <w:t>Spurious emission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pPr>
        <w:pStyle w:val="5"/>
      </w:pPr>
      <w:bookmarkStart w:id="495" w:name="_Toc97562300"/>
      <w:bookmarkStart w:id="496" w:name="_Toc104122533"/>
      <w:bookmarkStart w:id="497" w:name="_Toc145690619"/>
      <w:bookmarkStart w:id="498" w:name="_Toc104503651"/>
      <w:bookmarkStart w:id="499" w:name="_Toc161754502"/>
      <w:bookmarkStart w:id="500" w:name="_Toc124256640"/>
      <w:bookmarkStart w:id="501" w:name="_Toc155382172"/>
      <w:bookmarkStart w:id="502" w:name="_Toc106127582"/>
      <w:bookmarkStart w:id="503" w:name="_Toc169888337"/>
      <w:bookmarkStart w:id="504" w:name="_Toc171551526"/>
      <w:bookmarkStart w:id="505" w:name="_Toc137372730"/>
      <w:bookmarkStart w:id="506" w:name="_Toc104206691"/>
      <w:bookmarkStart w:id="507" w:name="_Toc131734953"/>
      <w:bookmarkStart w:id="508" w:name="_Toc123057947"/>
      <w:bookmarkStart w:id="509" w:name="_Toc176775248"/>
      <w:bookmarkStart w:id="510" w:name="_Toc163202075"/>
      <w:bookmarkStart w:id="511" w:name="_Toc161753881"/>
      <w:bookmarkStart w:id="512" w:name="_Toc138885116"/>
      <w:bookmarkStart w:id="513" w:name="_Toc104205484"/>
      <w:r>
        <w:t>6.5.3.1</w:t>
      </w:r>
      <w:r>
        <w:tab/>
      </w:r>
      <w:bookmarkEnd w:id="495"/>
      <w:r>
        <w:t>General spurious emissions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.1-1 from the edge of the channel bandwidth. The spurious emission limits in Table </w:t>
      </w:r>
      <w:r>
        <w:rPr>
          <w:rFonts w:hint="eastAsia"/>
        </w:rPr>
        <w:t>6</w:t>
      </w:r>
      <w:r>
        <w:t>.</w:t>
      </w:r>
      <w:r>
        <w:rPr>
          <w:rFonts w:hint="eastAsia"/>
        </w:rPr>
        <w:t>5</w:t>
      </w:r>
      <w:r>
        <w:t>.</w:t>
      </w:r>
      <w:r>
        <w:rPr>
          <w:rFonts w:hint="eastAsia"/>
        </w:rPr>
        <w:t>3</w:t>
      </w:r>
      <w:r>
        <w:t>.1-2 apply for all transmitter band configurations (N</w:t>
      </w:r>
      <w:r>
        <w:rPr>
          <w:vertAlign w:val="subscript"/>
        </w:rPr>
        <w:t>RB</w:t>
      </w:r>
      <w:r>
        <w:t>) and channel bandwidths.</w:t>
      </w:r>
    </w:p>
    <w:p>
      <w:pPr>
        <w:pStyle w:val="56"/>
      </w:pPr>
      <w:r>
        <w:t xml:space="preserve">Table </w:t>
      </w:r>
      <w:r>
        <w:rPr>
          <w:rFonts w:hint="eastAsia"/>
        </w:rPr>
        <w:t>6</w:t>
      </w:r>
      <w:r>
        <w:t>.</w:t>
      </w:r>
      <w:r>
        <w:rPr>
          <w:rFonts w:hint="eastAsia"/>
        </w:rPr>
        <w:t>5</w:t>
      </w:r>
      <w:r>
        <w:t xml:space="preserve">.3.1-1: Boundary between </w:t>
      </w:r>
      <w:r>
        <w:rPr>
          <w:rFonts w:hint="eastAsia"/>
        </w:rPr>
        <w:t>NR</w:t>
      </w:r>
      <w:r>
        <w:t xml:space="preserve"> out of band and general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rPr>
                <w:rFonts w:hint="eastAsia"/>
              </w:rPr>
              <w:t>Channel bandwidth</w:t>
            </w:r>
          </w:p>
        </w:tc>
        <w:tc>
          <w:tcPr>
            <w:tcW w:w="4284" w:type="dxa"/>
          </w:tcPr>
          <w:p>
            <w:pPr>
              <w:pStyle w:val="52"/>
            </w:pPr>
            <w:r>
              <w:t>OOB boundary</w:t>
            </w:r>
            <w:r>
              <w:rPr>
                <w:rFonts w:hint="eastAsia"/>
              </w:rPr>
              <w:t xml:space="preserve"> </w:t>
            </w:r>
            <w:r>
              <w:t>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ZTE, Li Lu" w:date="2024-09-29T09:15:23Z"/>
        </w:trPr>
        <w:tc>
          <w:tcPr>
            <w:tcW w:w="1731" w:type="dxa"/>
          </w:tcPr>
          <w:p>
            <w:pPr>
              <w:pStyle w:val="53"/>
              <w:rPr>
                <w:ins w:id="350" w:author="ZTE, Li Lu" w:date="2024-09-29T09:15:23Z"/>
                <w:rFonts w:hint="eastAsia" w:eastAsia="宋体"/>
                <w:lang w:val="en-US" w:eastAsia="zh-CN"/>
              </w:rPr>
            </w:pPr>
            <w:ins w:id="351" w:author="ZTE, Li Lu" w:date="2024-09-29T09:15:25Z">
              <w:r>
                <w:rPr>
                  <w:rFonts w:hint="eastAsia" w:eastAsia="宋体"/>
                  <w:lang w:val="en-US" w:eastAsia="zh-CN"/>
                </w:rPr>
                <w:t>3</w:t>
              </w:r>
            </w:ins>
          </w:p>
        </w:tc>
        <w:tc>
          <w:tcPr>
            <w:tcW w:w="4284" w:type="dxa"/>
          </w:tcPr>
          <w:p>
            <w:pPr>
              <w:pStyle w:val="53"/>
              <w:rPr>
                <w:ins w:id="352" w:author="ZTE, Li Lu" w:date="2024-09-29T09:15:23Z"/>
                <w:rFonts w:hint="eastAsia" w:eastAsia="宋体"/>
                <w:lang w:val="en-US" w:eastAsia="zh-CN"/>
              </w:rPr>
            </w:pPr>
            <w:ins w:id="353" w:author="ZTE, Li Lu" w:date="2024-09-29T09:15:27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3"/>
            </w:pPr>
            <w:ins w:id="354" w:author="ZTE, Li Lu" w:date="2024-09-29T11:03:29Z">
              <w:r>
                <w:rPr>
                  <w:rFonts w:hint="eastAsia"/>
                </w:rPr>
                <w:t>5, 10, 15, 20</w:t>
              </w:r>
            </w:ins>
            <w:del w:id="355" w:author="ZTE, Li Lu" w:date="2024-09-29T11:03:29Z">
              <w:r>
                <w:rPr>
                  <w:rFonts w:hint="eastAsia"/>
                </w:rPr>
                <w:delText>BW</w:delText>
              </w:r>
            </w:del>
            <w:del w:id="356" w:author="ZTE, Li Lu" w:date="2024-09-29T11:03:29Z">
              <w:r>
                <w:rPr>
                  <w:vertAlign w:val="subscript"/>
                </w:rPr>
                <w:delText>Channel</w:delText>
              </w:r>
            </w:del>
          </w:p>
        </w:tc>
        <w:tc>
          <w:tcPr>
            <w:tcW w:w="4284" w:type="dxa"/>
          </w:tcPr>
          <w:p>
            <w:pPr>
              <w:pStyle w:val="53"/>
            </w:pPr>
            <w:r>
              <w:rPr>
                <w:rFonts w:hint="eastAsia"/>
              </w:rPr>
              <w:t>BW</w:t>
            </w:r>
            <w:r>
              <w:rPr>
                <w:rStyle w:val="84"/>
                <w:bCs/>
                <w:vertAlign w:val="subscript"/>
              </w:rPr>
              <w:t xml:space="preserve">Channel </w:t>
            </w:r>
            <w:r>
              <w:rPr>
                <w:rFonts w:hint="eastAsia"/>
              </w:rPr>
              <w:t>+ 5</w:t>
            </w:r>
          </w:p>
        </w:tc>
      </w:tr>
    </w:tbl>
    <w:p/>
    <w:p>
      <w:pPr>
        <w:pStyle w:val="56"/>
        <w:rPr>
          <w:rFonts w:cs="v5.0.0"/>
        </w:rPr>
      </w:pPr>
      <w:r>
        <w:rPr>
          <w:rFonts w:cs="v5.0.0"/>
        </w:rPr>
        <w:t xml:space="preserve">Table </w:t>
      </w:r>
      <w:r>
        <w:rPr>
          <w:rFonts w:hint="eastAsia" w:cs="v5.0.0"/>
        </w:rPr>
        <w:t>6</w:t>
      </w:r>
      <w:r>
        <w:rPr>
          <w:rFonts w:cs="v5.0.0"/>
        </w:rPr>
        <w:t>.</w:t>
      </w:r>
      <w:r>
        <w:rPr>
          <w:rFonts w:hint="eastAsia" w:cs="v5.0.0"/>
        </w:rPr>
        <w:t>5</w:t>
      </w:r>
      <w:r>
        <w:rPr>
          <w:rFonts w:cs="v5.0.0"/>
        </w:rPr>
        <w:t>.3.1-2: Requirement for general spurious emissions limits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2" w:type="dxa"/>
            <w:vAlign w:val="center"/>
          </w:tcPr>
          <w:p>
            <w:pPr>
              <w:pStyle w:val="52"/>
            </w:pPr>
            <w:r>
              <w:t>Frequency Range</w:t>
            </w:r>
          </w:p>
        </w:tc>
        <w:tc>
          <w:tcPr>
            <w:tcW w:w="1522" w:type="dxa"/>
            <w:vAlign w:val="center"/>
          </w:tcPr>
          <w:p>
            <w:pPr>
              <w:pStyle w:val="52"/>
            </w:pPr>
            <w:r>
              <w:t>Maximum Level</w:t>
            </w:r>
          </w:p>
        </w:tc>
        <w:tc>
          <w:tcPr>
            <w:tcW w:w="2262" w:type="dxa"/>
            <w:vAlign w:val="center"/>
          </w:tcPr>
          <w:p>
            <w:pPr>
              <w:pStyle w:val="52"/>
            </w:pPr>
            <w:r>
              <w:t>Measurement bandwidth</w:t>
            </w:r>
          </w:p>
        </w:tc>
        <w:tc>
          <w:tcPr>
            <w:tcW w:w="868" w:type="dxa"/>
            <w:vAlign w:val="center"/>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2" w:type="dxa"/>
            <w:vAlign w:val="center"/>
          </w:tcPr>
          <w:p>
            <w:pPr>
              <w:pStyle w:val="53"/>
            </w:pPr>
            <w:r>
              <w:t>9 kHz ≤ f &lt; 150 kHz</w:t>
            </w:r>
          </w:p>
        </w:tc>
        <w:tc>
          <w:tcPr>
            <w:tcW w:w="1522" w:type="dxa"/>
            <w:vAlign w:val="center"/>
          </w:tcPr>
          <w:p>
            <w:pPr>
              <w:pStyle w:val="53"/>
            </w:pPr>
            <w:r>
              <w:t>-36 dBm</w:t>
            </w:r>
          </w:p>
        </w:tc>
        <w:tc>
          <w:tcPr>
            <w:tcW w:w="2262" w:type="dxa"/>
            <w:vAlign w:val="center"/>
          </w:tcPr>
          <w:p>
            <w:pPr>
              <w:pStyle w:val="53"/>
            </w:pPr>
            <w:r>
              <w:t>1 kHz</w:t>
            </w:r>
          </w:p>
        </w:tc>
        <w:tc>
          <w:tcPr>
            <w:tcW w:w="868"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2" w:type="dxa"/>
            <w:vAlign w:val="center"/>
          </w:tcPr>
          <w:p>
            <w:pPr>
              <w:pStyle w:val="53"/>
            </w:pPr>
            <w:r>
              <w:t>150 kHz ≤ f &lt; 30 MHz</w:t>
            </w:r>
          </w:p>
        </w:tc>
        <w:tc>
          <w:tcPr>
            <w:tcW w:w="1522" w:type="dxa"/>
            <w:vAlign w:val="center"/>
          </w:tcPr>
          <w:p>
            <w:pPr>
              <w:pStyle w:val="53"/>
            </w:pPr>
            <w:r>
              <w:t>-36 dBm</w:t>
            </w:r>
          </w:p>
        </w:tc>
        <w:tc>
          <w:tcPr>
            <w:tcW w:w="2262" w:type="dxa"/>
            <w:vAlign w:val="center"/>
          </w:tcPr>
          <w:p>
            <w:pPr>
              <w:pStyle w:val="53"/>
            </w:pPr>
            <w:r>
              <w:t>10 kHz</w:t>
            </w:r>
          </w:p>
        </w:tc>
        <w:tc>
          <w:tcPr>
            <w:tcW w:w="868"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2" w:type="dxa"/>
            <w:vAlign w:val="center"/>
          </w:tcPr>
          <w:p>
            <w:pPr>
              <w:pStyle w:val="53"/>
            </w:pPr>
            <w:r>
              <w:t>30 MHz ≤ f &lt; 1000 MHz</w:t>
            </w:r>
          </w:p>
        </w:tc>
        <w:tc>
          <w:tcPr>
            <w:tcW w:w="1522" w:type="dxa"/>
            <w:vAlign w:val="center"/>
          </w:tcPr>
          <w:p>
            <w:pPr>
              <w:pStyle w:val="53"/>
            </w:pPr>
            <w:r>
              <w:t>-36 dBm</w:t>
            </w:r>
          </w:p>
        </w:tc>
        <w:tc>
          <w:tcPr>
            <w:tcW w:w="2262" w:type="dxa"/>
            <w:vAlign w:val="center"/>
          </w:tcPr>
          <w:p>
            <w:pPr>
              <w:pStyle w:val="53"/>
            </w:pPr>
            <w:r>
              <w:t>100 kHz</w:t>
            </w:r>
          </w:p>
        </w:tc>
        <w:tc>
          <w:tcPr>
            <w:tcW w:w="868" w:type="dxa"/>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52" w:type="dxa"/>
            <w:vAlign w:val="center"/>
          </w:tcPr>
          <w:p>
            <w:pPr>
              <w:pStyle w:val="53"/>
            </w:pPr>
            <w:r>
              <w:t>1 GHz ≤ f &lt; 5</w:t>
            </w:r>
            <w:r>
              <w:rPr>
                <w:vertAlign w:val="superscript"/>
              </w:rPr>
              <w:t>th</w:t>
            </w:r>
            <w:r>
              <w:t xml:space="preserve"> harmonic of the upper frequency edge of the UL operating band in GHz</w:t>
            </w:r>
          </w:p>
        </w:tc>
        <w:tc>
          <w:tcPr>
            <w:tcW w:w="1522" w:type="dxa"/>
            <w:vAlign w:val="center"/>
          </w:tcPr>
          <w:p>
            <w:pPr>
              <w:pStyle w:val="53"/>
            </w:pPr>
            <w:r>
              <w:t>-30 dBm</w:t>
            </w:r>
          </w:p>
        </w:tc>
        <w:tc>
          <w:tcPr>
            <w:tcW w:w="2262" w:type="dxa"/>
            <w:vAlign w:val="center"/>
          </w:tcPr>
          <w:p>
            <w:pPr>
              <w:pStyle w:val="53"/>
            </w:pPr>
            <w:r>
              <w:t>1 MHz</w:t>
            </w:r>
          </w:p>
        </w:tc>
        <w:tc>
          <w:tcPr>
            <w:tcW w:w="868" w:type="dxa"/>
            <w:vAlign w:val="center"/>
          </w:tcPr>
          <w:p>
            <w:pPr>
              <w:pStyle w:val="53"/>
            </w:pPr>
          </w:p>
        </w:tc>
      </w:tr>
    </w:tbl>
    <w:p/>
    <w:p>
      <w:pPr>
        <w:pStyle w:val="5"/>
      </w:pPr>
      <w:bookmarkStart w:id="514" w:name="_Hlk97557257"/>
      <w:bookmarkStart w:id="515" w:name="_Toc83580689"/>
      <w:bookmarkStart w:id="516" w:name="_Toc37251411"/>
      <w:bookmarkStart w:id="517" w:name="_Toc106127584"/>
      <w:bookmarkStart w:id="518" w:name="_Toc84413807"/>
      <w:bookmarkStart w:id="519" w:name="_Toc29801854"/>
      <w:bookmarkStart w:id="520" w:name="_Toc45888291"/>
      <w:bookmarkStart w:id="521" w:name="_Toc161753883"/>
      <w:bookmarkStart w:id="522" w:name="_Toc29802278"/>
      <w:bookmarkStart w:id="523" w:name="_Toc45888890"/>
      <w:bookmarkStart w:id="524" w:name="_Toc76509360"/>
      <w:bookmarkStart w:id="525" w:name="_Toc21344368"/>
      <w:bookmarkStart w:id="526" w:name="_Toc104205486"/>
      <w:bookmarkStart w:id="527" w:name="_Toc155382174"/>
      <w:bookmarkStart w:id="528" w:name="_Toc97562302"/>
      <w:bookmarkStart w:id="529" w:name="_Toc131734955"/>
      <w:bookmarkStart w:id="530" w:name="_Toc163202077"/>
      <w:bookmarkStart w:id="531" w:name="_Toc124256642"/>
      <w:bookmarkStart w:id="532" w:name="_Toc171551528"/>
      <w:bookmarkStart w:id="533" w:name="_Toc76718350"/>
      <w:bookmarkStart w:id="534" w:name="_Toc104503653"/>
      <w:bookmarkStart w:id="535" w:name="_Toc145690621"/>
      <w:bookmarkStart w:id="536" w:name="_Toc84405198"/>
      <w:bookmarkStart w:id="537" w:name="_Toc61367584"/>
      <w:bookmarkStart w:id="538" w:name="_Toc75467338"/>
      <w:bookmarkStart w:id="539" w:name="_Toc61372967"/>
      <w:bookmarkStart w:id="540" w:name="_Toc104122535"/>
      <w:bookmarkStart w:id="541" w:name="_Toc68230915"/>
      <w:bookmarkStart w:id="542" w:name="_Toc123057949"/>
      <w:bookmarkStart w:id="543" w:name="_Toc161754504"/>
      <w:bookmarkStart w:id="544" w:name="_Toc36107645"/>
      <w:bookmarkStart w:id="545" w:name="_Toc137372732"/>
      <w:bookmarkStart w:id="546" w:name="_Toc29802903"/>
      <w:bookmarkStart w:id="547" w:name="_Toc176775250"/>
      <w:bookmarkStart w:id="548" w:name="_Toc169888339"/>
      <w:bookmarkStart w:id="549" w:name="_Toc69084328"/>
      <w:bookmarkStart w:id="550" w:name="_Toc104206693"/>
      <w:bookmarkStart w:id="551" w:name="_Toc138885118"/>
      <w:r>
        <w:t>6.5.3.3</w:t>
      </w:r>
      <w:bookmarkEnd w:id="514"/>
      <w:r>
        <w:tab/>
      </w:r>
      <w:r>
        <w:t>Additional spurious emissions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pPr>
        <w:pStyle w:val="6"/>
      </w:pPr>
      <w:bookmarkStart w:id="552" w:name="_Toc161753884"/>
      <w:bookmarkStart w:id="553" w:name="_Toc138885119"/>
      <w:bookmarkStart w:id="554" w:name="_Toc169888340"/>
      <w:bookmarkStart w:id="555" w:name="_Toc104206694"/>
      <w:bookmarkStart w:id="556" w:name="_Toc137372733"/>
      <w:bookmarkStart w:id="557" w:name="_Toc123057950"/>
      <w:bookmarkStart w:id="558" w:name="_Toc161754505"/>
      <w:bookmarkStart w:id="559" w:name="_Toc124256643"/>
      <w:bookmarkStart w:id="560" w:name="_Toc176775251"/>
      <w:bookmarkStart w:id="561" w:name="_Toc155382175"/>
      <w:bookmarkStart w:id="562" w:name="_Toc145690622"/>
      <w:bookmarkStart w:id="563" w:name="_Toc106127585"/>
      <w:bookmarkStart w:id="564" w:name="_Toc163202078"/>
      <w:bookmarkStart w:id="565" w:name="_Toc104503654"/>
      <w:bookmarkStart w:id="566" w:name="_Toc171551529"/>
      <w:bookmarkStart w:id="567" w:name="_Toc104122536"/>
      <w:bookmarkStart w:id="568" w:name="_Toc131734956"/>
      <w:bookmarkStart w:id="569" w:name="_Toc104205487"/>
      <w:r>
        <w:t>6.5.3.3.1</w:t>
      </w:r>
      <w:r>
        <w:tab/>
      </w:r>
      <w:r>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rPr>
          <w:lang w:val="sv-SE"/>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pStyle w:val="6"/>
      </w:pPr>
      <w:bookmarkStart w:id="570" w:name="_Toc61372968"/>
      <w:bookmarkStart w:id="571" w:name="_Toc137372734"/>
      <w:bookmarkStart w:id="572" w:name="_Toc161754506"/>
      <w:bookmarkStart w:id="573" w:name="_Toc68230916"/>
      <w:bookmarkStart w:id="574" w:name="_Toc97562303"/>
      <w:bookmarkStart w:id="575" w:name="_Toc21344369"/>
      <w:bookmarkStart w:id="576" w:name="_Toc138885120"/>
      <w:bookmarkStart w:id="577" w:name="_Toc176775252"/>
      <w:bookmarkStart w:id="578" w:name="_Toc69084329"/>
      <w:bookmarkStart w:id="579" w:name="_Toc104205488"/>
      <w:bookmarkStart w:id="580" w:name="_Toc106127586"/>
      <w:bookmarkStart w:id="581" w:name="_Toc29802279"/>
      <w:bookmarkStart w:id="582" w:name="_Toc104206695"/>
      <w:bookmarkStart w:id="583" w:name="_Toc76718351"/>
      <w:bookmarkStart w:id="584" w:name="_Toc45888891"/>
      <w:bookmarkStart w:id="585" w:name="_Toc84413808"/>
      <w:bookmarkStart w:id="586" w:name="_Toc76509361"/>
      <w:bookmarkStart w:id="587" w:name="_Toc124256644"/>
      <w:bookmarkStart w:id="588" w:name="_Toc163202079"/>
      <w:bookmarkStart w:id="589" w:name="_Toc29802904"/>
      <w:bookmarkStart w:id="590" w:name="_Toc104503655"/>
      <w:bookmarkStart w:id="591" w:name="_Toc131734957"/>
      <w:bookmarkStart w:id="592" w:name="_Toc171551530"/>
      <w:bookmarkStart w:id="593" w:name="_Toc37251412"/>
      <w:bookmarkStart w:id="594" w:name="_Toc145690623"/>
      <w:bookmarkStart w:id="595" w:name="_Toc83580690"/>
      <w:bookmarkStart w:id="596" w:name="_Toc84405199"/>
      <w:bookmarkStart w:id="597" w:name="_Toc45888292"/>
      <w:bookmarkStart w:id="598" w:name="_Toc75467339"/>
      <w:bookmarkStart w:id="599" w:name="_Toc155382176"/>
      <w:bookmarkStart w:id="600" w:name="_Toc169888341"/>
      <w:bookmarkStart w:id="601" w:name="_Toc61367585"/>
      <w:bookmarkStart w:id="602" w:name="_Toc29801855"/>
      <w:bookmarkStart w:id="603" w:name="_Toc104122537"/>
      <w:bookmarkStart w:id="604" w:name="_Toc161753885"/>
      <w:bookmarkStart w:id="605" w:name="_Toc123057951"/>
      <w:r>
        <w:t>6.5.3.3.2</w:t>
      </w:r>
      <w:r>
        <w:tab/>
      </w:r>
      <w:r>
        <w:t>Requirement for network signalling value "NS_02N"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
        <w:t>When "NS_02N" is indicated in the cell, the power of any UE emission shall not exceed the levels specified in Table 6.5.3.3.2-1. This requirement also applies for the frequency ranges that are less than F</w:t>
      </w:r>
      <w:r>
        <w:rPr>
          <w:vertAlign w:val="subscript"/>
        </w:rPr>
        <w:t>OOB</w:t>
      </w:r>
      <w:r>
        <w:t xml:space="preserve"> (MHz) in Table 6.5.3.1-1 from the edge of the channel bandwidth.</w:t>
      </w:r>
    </w:p>
    <w:p>
      <w:pPr>
        <w:pStyle w:val="56"/>
      </w:pPr>
      <w:r>
        <w:t xml:space="preserve">Table 6.5.3.3.2-1: Additional requirements for </w:t>
      </w:r>
      <w:r>
        <w:rPr>
          <w:rFonts w:eastAsia="Yu Mincho"/>
        </w:rPr>
        <w:t>"</w:t>
      </w:r>
      <w:r>
        <w:t>NS_</w:t>
      </w:r>
      <w:r>
        <w:rPr>
          <w:lang w:val="en-US"/>
        </w:rPr>
        <w:t>02N</w:t>
      </w:r>
      <w:r>
        <w:rPr>
          <w:rFonts w:eastAsia="Yu Mincho"/>
        </w:rPr>
        <w:t>"</w:t>
      </w:r>
    </w:p>
    <w:tbl>
      <w:tblPr>
        <w:tblStyle w:val="42"/>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848" w:type="dxa"/>
            <w:vMerge w:val="restart"/>
          </w:tcPr>
          <w:p>
            <w:pPr>
              <w:keepNext/>
              <w:keepLines/>
              <w:spacing w:after="0"/>
              <w:jc w:val="center"/>
              <w:rPr>
                <w:rFonts w:ascii="Arial" w:hAnsi="Arial" w:cs="Arial"/>
                <w:b/>
                <w:bCs/>
                <w:sz w:val="18"/>
              </w:rPr>
            </w:pPr>
            <w:bookmarkStart w:id="606" w:name="_Toc155382177"/>
            <w:r>
              <w:rPr>
                <w:rFonts w:ascii="Arial" w:hAnsi="Arial" w:cs="Arial"/>
                <w:b/>
                <w:bCs/>
                <w:sz w:val="18"/>
              </w:rPr>
              <w:t>Frequency range</w:t>
            </w:r>
          </w:p>
          <w:p>
            <w:pPr>
              <w:keepNext/>
              <w:keepLines/>
              <w:spacing w:after="0"/>
              <w:jc w:val="center"/>
              <w:rPr>
                <w:rFonts w:ascii="Arial" w:hAnsi="Arial" w:cs="Arial"/>
                <w:b/>
                <w:bCs/>
                <w:sz w:val="18"/>
              </w:rPr>
            </w:pPr>
            <w:r>
              <w:rPr>
                <w:rFonts w:ascii="Arial" w:hAnsi="Arial" w:cs="Arial"/>
                <w:b/>
                <w:bCs/>
                <w:sz w:val="18"/>
              </w:rPr>
              <w:t>(MHz)</w:t>
            </w:r>
          </w:p>
        </w:tc>
        <w:tc>
          <w:tcPr>
            <w:tcW w:w="2065" w:type="dxa"/>
          </w:tcPr>
          <w:p>
            <w:pPr>
              <w:keepNext/>
              <w:keepLines/>
              <w:spacing w:after="0"/>
              <w:jc w:val="center"/>
              <w:rPr>
                <w:rFonts w:ascii="Arial" w:hAnsi="Arial" w:cs="Arial"/>
                <w:b/>
                <w:bCs/>
                <w:sz w:val="18"/>
              </w:rPr>
            </w:pPr>
            <w:r>
              <w:rPr>
                <w:rFonts w:ascii="Arial" w:hAnsi="Arial" w:cs="Arial"/>
                <w:b/>
                <w:bCs/>
                <w:sz w:val="18"/>
              </w:rPr>
              <w:t>Channel bandwidth / Spectrum emission limit</w:t>
            </w:r>
            <w:r>
              <w:rPr>
                <w:rFonts w:ascii="Arial" w:hAnsi="Arial" w:cs="Arial"/>
                <w:b/>
                <w:bCs/>
                <w:sz w:val="18"/>
                <w:vertAlign w:val="superscript"/>
              </w:rPr>
              <w:t>1</w:t>
            </w:r>
            <w:r>
              <w:rPr>
                <w:rFonts w:ascii="Arial" w:hAnsi="Arial" w:cs="Arial"/>
                <w:b/>
                <w:bCs/>
                <w:sz w:val="18"/>
              </w:rPr>
              <w:t xml:space="preserve"> (dB</w:t>
            </w:r>
            <w:r>
              <w:rPr>
                <w:rFonts w:ascii="Arial" w:hAnsi="Arial" w:cs="Arial"/>
                <w:b/>
                <w:bCs/>
                <w:sz w:val="18"/>
                <w:lang w:val="en-US"/>
              </w:rPr>
              <w:t>m</w:t>
            </w:r>
            <w:r>
              <w:rPr>
                <w:rFonts w:ascii="Arial" w:hAnsi="Arial" w:cs="Arial"/>
                <w:b/>
                <w:bCs/>
                <w:sz w:val="18"/>
              </w:rPr>
              <w:t>)</w:t>
            </w:r>
          </w:p>
        </w:tc>
        <w:tc>
          <w:tcPr>
            <w:tcW w:w="1377" w:type="dxa"/>
            <w:vMerge w:val="restart"/>
          </w:tcPr>
          <w:p>
            <w:pPr>
              <w:keepNext/>
              <w:keepLines/>
              <w:spacing w:after="0"/>
              <w:jc w:val="center"/>
              <w:rPr>
                <w:rFonts w:ascii="Arial" w:hAnsi="Arial" w:cs="Arial"/>
                <w:b/>
                <w:bCs/>
                <w:sz w:val="18"/>
              </w:rPr>
            </w:pPr>
            <w:r>
              <w:rPr>
                <w:rFonts w:ascii="Arial" w:hAnsi="Arial" w:cs="Arial"/>
                <w:b/>
                <w:bCs/>
                <w:sz w:val="18"/>
              </w:rPr>
              <w:t xml:space="preserve">Measurement bandwidth </w:t>
            </w:r>
          </w:p>
        </w:tc>
        <w:tc>
          <w:tcPr>
            <w:tcW w:w="2222" w:type="dxa"/>
            <w:vMerge w:val="restart"/>
          </w:tcPr>
          <w:p>
            <w:pPr>
              <w:keepNext/>
              <w:keepLines/>
              <w:spacing w:after="0"/>
              <w:jc w:val="center"/>
              <w:rPr>
                <w:rFonts w:ascii="Arial" w:hAnsi="Arial" w:cs="Arial"/>
                <w:b/>
                <w:bCs/>
                <w:sz w:val="18"/>
              </w:rPr>
            </w:pPr>
            <w:r>
              <w:rPr>
                <w:rFonts w:ascii="Arial" w:hAnsi="Arial" w:cs="Arial"/>
                <w:b/>
                <w:bCs/>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848" w:type="dxa"/>
            <w:vMerge w:val="continue"/>
          </w:tcPr>
          <w:p>
            <w:pPr>
              <w:keepNext/>
              <w:keepLines/>
              <w:spacing w:after="0"/>
              <w:jc w:val="center"/>
              <w:rPr>
                <w:rFonts w:ascii="Arial" w:hAnsi="Arial" w:cs="Arial"/>
                <w:sz w:val="18"/>
              </w:rPr>
            </w:pPr>
          </w:p>
        </w:tc>
        <w:tc>
          <w:tcPr>
            <w:tcW w:w="2065" w:type="dxa"/>
          </w:tcPr>
          <w:p>
            <w:pPr>
              <w:keepNext/>
              <w:keepLines/>
              <w:spacing w:after="0"/>
              <w:jc w:val="center"/>
              <w:rPr>
                <w:rFonts w:ascii="Arial" w:hAnsi="Arial" w:cs="Arial"/>
                <w:sz w:val="18"/>
                <w:lang w:val="en-US"/>
              </w:rPr>
            </w:pPr>
            <w:ins w:id="357" w:author="ZTE, Li Lu" w:date="2024-09-29T10:56:05Z">
              <w:r>
                <w:rPr>
                  <w:rFonts w:hint="eastAsia" w:ascii="Arial" w:hAnsi="Arial" w:eastAsia="宋体" w:cs="Arial"/>
                  <w:sz w:val="18"/>
                  <w:lang w:val="en-US" w:eastAsia="zh-CN"/>
                </w:rPr>
                <w:t>3</w:t>
              </w:r>
            </w:ins>
            <w:ins w:id="358" w:author="ZTE, Li Lu" w:date="2024-09-29T10:56:02Z">
              <w:r>
                <w:rPr>
                  <w:rFonts w:ascii="Arial" w:hAnsi="Arial" w:cs="Arial"/>
                  <w:sz w:val="18"/>
                </w:rPr>
                <w:t xml:space="preserve"> MHz, </w:t>
              </w:r>
            </w:ins>
            <w:r>
              <w:rPr>
                <w:rFonts w:ascii="Arial" w:hAnsi="Arial" w:cs="Arial"/>
                <w:sz w:val="18"/>
              </w:rPr>
              <w:t>5 MHz, 10</w:t>
            </w:r>
            <w:r>
              <w:rPr>
                <w:rFonts w:ascii="Arial" w:hAnsi="Arial" w:cs="Arial"/>
                <w:sz w:val="18"/>
                <w:lang w:val="en-US"/>
              </w:rPr>
              <w:t xml:space="preserve"> </w:t>
            </w:r>
            <w:r>
              <w:rPr>
                <w:rFonts w:ascii="Arial" w:hAnsi="Arial" w:cs="Arial"/>
                <w:sz w:val="18"/>
              </w:rPr>
              <w:t>MHz</w:t>
            </w:r>
            <w:r>
              <w:rPr>
                <w:rFonts w:ascii="Arial" w:hAnsi="Arial" w:cs="Arial"/>
                <w:sz w:val="18"/>
                <w:lang w:val="en-US"/>
              </w:rPr>
              <w:t>, 15 MHz, 20 MHz</w:t>
            </w:r>
          </w:p>
        </w:tc>
        <w:tc>
          <w:tcPr>
            <w:tcW w:w="1377" w:type="dxa"/>
            <w:vMerge w:val="continue"/>
          </w:tcPr>
          <w:p>
            <w:pPr>
              <w:keepNext/>
              <w:keepLines/>
              <w:spacing w:after="0"/>
              <w:ind w:left="800"/>
              <w:jc w:val="center"/>
              <w:rPr>
                <w:rFonts w:ascii="Arial" w:hAnsi="Arial" w:eastAsia="Times New Roman" w:cs="Arial"/>
                <w:snapToGrid w:val="0"/>
                <w:kern w:val="2"/>
                <w:sz w:val="18"/>
                <w:szCs w:val="18"/>
                <w:lang w:eastAsia="en-US"/>
              </w:rPr>
            </w:pPr>
          </w:p>
        </w:tc>
        <w:tc>
          <w:tcPr>
            <w:tcW w:w="2222" w:type="dxa"/>
            <w:vMerge w:val="continue"/>
            <w:tcBorders>
              <w:bottom w:val="single" w:color="auto" w:sz="4" w:space="0"/>
            </w:tcBorders>
          </w:tcPr>
          <w:p>
            <w:pPr>
              <w:keepNext/>
              <w:keepLines/>
              <w:spacing w:after="0"/>
              <w:ind w:left="800"/>
              <w:jc w:val="center"/>
              <w:rPr>
                <w:rFonts w:ascii="Arial" w:hAnsi="Arial" w:eastAsia="Times New Roman" w:cs="Arial"/>
                <w:snapToGrid w:val="0"/>
                <w:kern w:val="2"/>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keepNext/>
              <w:keepLines/>
              <w:spacing w:after="0"/>
              <w:jc w:val="center"/>
              <w:rPr>
                <w:rFonts w:ascii="Arial" w:hAnsi="Arial" w:cs="Arial"/>
                <w:sz w:val="18"/>
                <w:szCs w:val="18"/>
                <w:lang w:val="en-US"/>
              </w:rPr>
            </w:pPr>
            <w:r>
              <w:rPr>
                <w:rFonts w:ascii="Arial" w:hAnsi="Arial" w:cs="Arial"/>
                <w:sz w:val="18"/>
                <w:szCs w:val="18"/>
              </w:rPr>
              <w:t>15</w:t>
            </w:r>
            <w:r>
              <w:rPr>
                <w:rFonts w:ascii="Arial" w:hAnsi="Arial" w:cs="Arial"/>
                <w:sz w:val="18"/>
                <w:szCs w:val="18"/>
                <w:lang w:val="en-US"/>
              </w:rPr>
              <w:t>59</w:t>
            </w:r>
            <w:r>
              <w:rPr>
                <w:rFonts w:ascii="Arial" w:hAnsi="Arial" w:cs="Arial"/>
                <w:sz w:val="18"/>
                <w:szCs w:val="18"/>
              </w:rPr>
              <w:t xml:space="preserve">≤ f </w:t>
            </w:r>
            <w:r>
              <w:rPr>
                <w:rFonts w:eastAsiaTheme="minorEastAsia"/>
                <w:lang w:eastAsia="en-US"/>
              </w:rPr>
              <w:t>&lt;</w:t>
            </w:r>
            <w:r>
              <w:rPr>
                <w:rFonts w:ascii="Arial" w:hAnsi="Arial" w:cs="Arial"/>
                <w:sz w:val="18"/>
                <w:szCs w:val="18"/>
              </w:rPr>
              <w:t xml:space="preserve"> 16</w:t>
            </w:r>
            <w:r>
              <w:rPr>
                <w:rFonts w:ascii="Arial" w:hAnsi="Arial" w:cs="Arial"/>
                <w:sz w:val="18"/>
                <w:szCs w:val="18"/>
                <w:lang w:val="en-US"/>
              </w:rPr>
              <w:t>05</w:t>
            </w:r>
          </w:p>
        </w:tc>
        <w:tc>
          <w:tcPr>
            <w:tcW w:w="2065" w:type="dxa"/>
          </w:tcPr>
          <w:p>
            <w:pPr>
              <w:keepNext/>
              <w:keepLines/>
              <w:spacing w:after="0"/>
              <w:jc w:val="center"/>
              <w:rPr>
                <w:rFonts w:ascii="Arial" w:hAnsi="Arial" w:cs="Arial"/>
                <w:sz w:val="18"/>
                <w:szCs w:val="18"/>
                <w:lang w:val="en-US"/>
              </w:rPr>
            </w:pPr>
            <w:r>
              <w:rPr>
                <w:rFonts w:ascii="Arial" w:hAnsi="Arial" w:cs="Arial"/>
                <w:sz w:val="18"/>
                <w:szCs w:val="18"/>
                <w:lang w:val="en-US"/>
              </w:rPr>
              <w:t>-50</w:t>
            </w:r>
          </w:p>
        </w:tc>
        <w:tc>
          <w:tcPr>
            <w:tcW w:w="1377" w:type="dxa"/>
          </w:tcPr>
          <w:p>
            <w:pPr>
              <w:keepNext/>
              <w:keepLines/>
              <w:spacing w:after="0"/>
              <w:jc w:val="center"/>
              <w:rPr>
                <w:rFonts w:ascii="Arial" w:hAnsi="Arial" w:cs="Arial"/>
                <w:sz w:val="18"/>
                <w:szCs w:val="18"/>
                <w:lang w:val="en-US"/>
              </w:rPr>
            </w:pPr>
            <w:r>
              <w:rPr>
                <w:rFonts w:ascii="Arial" w:hAnsi="Arial" w:cs="Arial"/>
                <w:sz w:val="18"/>
                <w:szCs w:val="18"/>
                <w:lang w:val="en-US"/>
              </w:rPr>
              <w:t>700 Hz</w:t>
            </w:r>
          </w:p>
        </w:tc>
        <w:tc>
          <w:tcPr>
            <w:tcW w:w="2222" w:type="dxa"/>
            <w:tcBorders>
              <w:bottom w:val="nil"/>
            </w:tcBorders>
            <w:shd w:val="clear" w:color="auto" w:fill="auto"/>
          </w:tcPr>
          <w:p>
            <w:pPr>
              <w:keepNext/>
              <w:keepLines/>
              <w:spacing w:after="0"/>
              <w:jc w:val="center"/>
              <w:rPr>
                <w:rFonts w:ascii="Arial" w:hAnsi="Arial" w:cs="Arial"/>
                <w:sz w:val="18"/>
                <w:szCs w:val="18"/>
              </w:rPr>
            </w:pPr>
            <w:r>
              <w:rPr>
                <w:rFonts w:ascii="Arial" w:hAnsi="Arial" w:cs="Arial"/>
                <w:sz w:val="18"/>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keepNext/>
              <w:keepLines/>
              <w:spacing w:after="0"/>
              <w:jc w:val="center"/>
              <w:rPr>
                <w:rFonts w:ascii="Arial" w:hAnsi="Arial" w:cs="Arial"/>
                <w:sz w:val="18"/>
                <w:szCs w:val="18"/>
                <w:lang w:val="en-US"/>
              </w:rPr>
            </w:pPr>
            <w:r>
              <w:rPr>
                <w:rFonts w:ascii="Arial" w:hAnsi="Arial" w:cs="Arial"/>
                <w:sz w:val="18"/>
                <w:szCs w:val="18"/>
              </w:rPr>
              <w:t>1</w:t>
            </w:r>
            <w:r>
              <w:rPr>
                <w:rFonts w:ascii="Arial" w:hAnsi="Arial" w:cs="Arial"/>
                <w:sz w:val="18"/>
                <w:szCs w:val="18"/>
                <w:lang w:val="en-US"/>
              </w:rPr>
              <w:t>605</w:t>
            </w:r>
            <w:r>
              <w:rPr>
                <w:rFonts w:ascii="Arial" w:hAnsi="Arial" w:cs="Arial"/>
                <w:sz w:val="18"/>
                <w:szCs w:val="18"/>
              </w:rPr>
              <w:t>≤ f ≤ 1610</w:t>
            </w:r>
          </w:p>
        </w:tc>
        <w:tc>
          <w:tcPr>
            <w:tcW w:w="2065" w:type="dxa"/>
          </w:tcPr>
          <w:p>
            <w:pPr>
              <w:keepNext/>
              <w:keepLines/>
              <w:spacing w:after="0"/>
              <w:jc w:val="center"/>
              <w:rPr>
                <w:rFonts w:ascii="Arial" w:hAnsi="Arial" w:cs="Arial"/>
                <w:sz w:val="18"/>
                <w:szCs w:val="18"/>
                <w:lang w:val="en-US"/>
              </w:rPr>
            </w:pPr>
            <w:r>
              <w:rPr>
                <w:rFonts w:ascii="Arial" w:hAnsi="Arial" w:cs="Arial"/>
                <w:sz w:val="18"/>
                <w:szCs w:val="18"/>
              </w:rPr>
              <w:t xml:space="preserve">-50 </w:t>
            </w:r>
            <w:r>
              <w:rPr>
                <w:rFonts w:ascii="Arial" w:hAnsi="Arial" w:cs="Arial"/>
                <w:sz w:val="18"/>
                <w:szCs w:val="18"/>
                <w:lang w:val="en-US"/>
              </w:rPr>
              <w:t>+ 24/5 (f-1605)</w:t>
            </w:r>
          </w:p>
        </w:tc>
        <w:tc>
          <w:tcPr>
            <w:tcW w:w="1377" w:type="dxa"/>
          </w:tcPr>
          <w:p>
            <w:pPr>
              <w:keepNext/>
              <w:keepLines/>
              <w:spacing w:after="0"/>
              <w:jc w:val="center"/>
              <w:rPr>
                <w:rFonts w:ascii="Arial" w:hAnsi="Arial" w:cs="Arial"/>
                <w:sz w:val="18"/>
                <w:szCs w:val="18"/>
              </w:rPr>
            </w:pPr>
            <w:r>
              <w:rPr>
                <w:rFonts w:ascii="Arial" w:hAnsi="Arial" w:cs="Arial"/>
                <w:sz w:val="18"/>
                <w:szCs w:val="18"/>
              </w:rPr>
              <w:t>700Hz</w:t>
            </w:r>
          </w:p>
        </w:tc>
        <w:tc>
          <w:tcPr>
            <w:tcW w:w="2222" w:type="dxa"/>
            <w:tcBorders>
              <w:top w:val="nil"/>
              <w:bottom w:val="nil"/>
            </w:tcBorders>
            <w:shd w:val="clear" w:color="auto" w:fill="auto"/>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keepNext/>
              <w:keepLines/>
              <w:spacing w:after="0"/>
              <w:jc w:val="center"/>
              <w:rPr>
                <w:rFonts w:ascii="Arial" w:hAnsi="Arial" w:cs="Arial"/>
                <w:sz w:val="18"/>
                <w:szCs w:val="18"/>
                <w:lang w:val="en-US"/>
              </w:rPr>
            </w:pPr>
            <w:r>
              <w:rPr>
                <w:rFonts w:ascii="Arial" w:hAnsi="Arial" w:cs="Arial"/>
                <w:sz w:val="18"/>
                <w:szCs w:val="18"/>
              </w:rPr>
              <w:t>1</w:t>
            </w:r>
            <w:r>
              <w:rPr>
                <w:rFonts w:ascii="Arial" w:hAnsi="Arial" w:cs="Arial"/>
                <w:sz w:val="18"/>
                <w:szCs w:val="18"/>
                <w:lang w:val="en-US"/>
              </w:rPr>
              <w:t>559</w:t>
            </w:r>
            <w:r>
              <w:rPr>
                <w:rFonts w:ascii="Arial" w:hAnsi="Arial" w:cs="Arial"/>
                <w:sz w:val="18"/>
                <w:szCs w:val="18"/>
              </w:rPr>
              <w:t xml:space="preserve"> ≤ f </w:t>
            </w:r>
            <w:r>
              <w:rPr>
                <w:rFonts w:eastAsiaTheme="minorEastAsia"/>
                <w:lang w:eastAsia="en-US"/>
              </w:rPr>
              <w:t>&lt;</w:t>
            </w:r>
            <w:r>
              <w:rPr>
                <w:rFonts w:ascii="Arial" w:hAnsi="Arial" w:cs="Arial"/>
                <w:sz w:val="18"/>
                <w:szCs w:val="18"/>
              </w:rPr>
              <w:t xml:space="preserve"> 160</w:t>
            </w:r>
            <w:r>
              <w:rPr>
                <w:rFonts w:ascii="Arial" w:hAnsi="Arial" w:cs="Arial"/>
                <w:sz w:val="18"/>
                <w:szCs w:val="18"/>
                <w:lang w:val="en-US"/>
              </w:rPr>
              <w:t>5</w:t>
            </w:r>
          </w:p>
        </w:tc>
        <w:tc>
          <w:tcPr>
            <w:tcW w:w="2065" w:type="dxa"/>
          </w:tcPr>
          <w:p>
            <w:pPr>
              <w:keepNext/>
              <w:keepLines/>
              <w:spacing w:after="0"/>
              <w:jc w:val="center"/>
              <w:rPr>
                <w:rFonts w:ascii="Arial" w:hAnsi="Arial" w:cs="Arial"/>
                <w:sz w:val="18"/>
                <w:szCs w:val="18"/>
                <w:lang w:val="en-US"/>
              </w:rPr>
            </w:pPr>
            <w:r>
              <w:rPr>
                <w:rFonts w:ascii="Arial" w:hAnsi="Arial" w:cs="Arial"/>
                <w:sz w:val="18"/>
                <w:szCs w:val="18"/>
              </w:rPr>
              <w:t>-40</w:t>
            </w:r>
          </w:p>
        </w:tc>
        <w:tc>
          <w:tcPr>
            <w:tcW w:w="1377" w:type="dxa"/>
          </w:tcPr>
          <w:p>
            <w:pPr>
              <w:keepNext/>
              <w:keepLines/>
              <w:spacing w:after="0"/>
              <w:jc w:val="center"/>
              <w:rPr>
                <w:rFonts w:ascii="Arial" w:hAnsi="Arial" w:cs="Arial"/>
                <w:sz w:val="18"/>
                <w:szCs w:val="18"/>
              </w:rPr>
            </w:pPr>
            <w:r>
              <w:rPr>
                <w:rFonts w:ascii="Arial" w:hAnsi="Arial" w:cs="Arial"/>
                <w:sz w:val="18"/>
                <w:szCs w:val="18"/>
              </w:rPr>
              <w:t>1MHz</w:t>
            </w:r>
          </w:p>
        </w:tc>
        <w:tc>
          <w:tcPr>
            <w:tcW w:w="2222" w:type="dxa"/>
            <w:tcBorders>
              <w:bottom w:val="nil"/>
            </w:tcBorders>
            <w:shd w:val="clear" w:color="auto" w:fill="auto"/>
          </w:tcPr>
          <w:p>
            <w:pPr>
              <w:keepNext/>
              <w:keepLines/>
              <w:spacing w:after="0"/>
              <w:jc w:val="center"/>
              <w:rPr>
                <w:rFonts w:ascii="Arial" w:hAnsi="Arial" w:cs="Arial"/>
                <w:sz w:val="18"/>
                <w:szCs w:val="18"/>
              </w:rPr>
            </w:pPr>
            <w:r>
              <w:rPr>
                <w:rFonts w:ascii="Arial" w:hAnsi="Arial" w:cs="Arial"/>
                <w:sz w:val="18"/>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8" w:type="dxa"/>
          </w:tcPr>
          <w:p>
            <w:pPr>
              <w:keepNext/>
              <w:keepLines/>
              <w:spacing w:after="0"/>
              <w:jc w:val="center"/>
              <w:rPr>
                <w:rFonts w:ascii="Arial" w:hAnsi="Arial" w:cs="Arial"/>
                <w:sz w:val="18"/>
              </w:rPr>
            </w:pPr>
            <w:r>
              <w:rPr>
                <w:rFonts w:ascii="Arial" w:hAnsi="Arial" w:cs="Arial"/>
                <w:sz w:val="18"/>
              </w:rPr>
              <w:t>160</w:t>
            </w:r>
            <w:r>
              <w:rPr>
                <w:rFonts w:ascii="Arial" w:hAnsi="Arial" w:cs="Arial"/>
                <w:sz w:val="18"/>
                <w:lang w:val="en-US"/>
              </w:rPr>
              <w:t>5</w:t>
            </w:r>
            <w:r>
              <w:rPr>
                <w:rFonts w:ascii="Arial" w:hAnsi="Arial" w:cs="Arial"/>
                <w:sz w:val="18"/>
              </w:rPr>
              <w:t>≤ f ≤ 1610</w:t>
            </w:r>
          </w:p>
        </w:tc>
        <w:tc>
          <w:tcPr>
            <w:tcW w:w="2065" w:type="dxa"/>
          </w:tcPr>
          <w:p>
            <w:pPr>
              <w:keepNext/>
              <w:keepLines/>
              <w:spacing w:after="0"/>
              <w:jc w:val="center"/>
              <w:rPr>
                <w:rFonts w:ascii="Arial" w:hAnsi="Arial" w:cs="Arial"/>
                <w:sz w:val="18"/>
                <w:lang w:val="en-US"/>
              </w:rPr>
            </w:pPr>
            <w:r>
              <w:rPr>
                <w:rFonts w:ascii="Arial" w:hAnsi="Arial" w:cs="Arial"/>
                <w:sz w:val="18"/>
              </w:rPr>
              <w:t xml:space="preserve">-40 </w:t>
            </w:r>
            <w:r>
              <w:rPr>
                <w:rFonts w:ascii="Arial" w:hAnsi="Arial" w:cs="Arial"/>
                <w:sz w:val="18"/>
                <w:lang w:val="en-US"/>
              </w:rPr>
              <w:t>+ 24/5 (f-1605)</w:t>
            </w:r>
          </w:p>
        </w:tc>
        <w:tc>
          <w:tcPr>
            <w:tcW w:w="1377" w:type="dxa"/>
          </w:tcPr>
          <w:p>
            <w:pPr>
              <w:keepNext/>
              <w:keepLines/>
              <w:spacing w:after="0"/>
              <w:jc w:val="center"/>
              <w:rPr>
                <w:rFonts w:ascii="Arial" w:hAnsi="Arial" w:cs="Arial"/>
                <w:sz w:val="18"/>
              </w:rPr>
            </w:pPr>
            <w:r>
              <w:rPr>
                <w:rFonts w:ascii="Arial" w:hAnsi="Arial" w:cs="Arial"/>
                <w:sz w:val="18"/>
              </w:rPr>
              <w:t>1MHz</w:t>
            </w:r>
          </w:p>
        </w:tc>
        <w:tc>
          <w:tcPr>
            <w:tcW w:w="2222" w:type="dxa"/>
            <w:tcBorders>
              <w:top w:val="nil"/>
              <w:bottom w:val="nil"/>
            </w:tcBorders>
            <w:shd w:val="clear" w:color="auto" w:fill="auto"/>
          </w:tcPr>
          <w:p>
            <w:pPr>
              <w:keepNext/>
              <w:keepLines/>
              <w:spacing w:after="0"/>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keepNext/>
              <w:keepLines/>
              <w:spacing w:after="0"/>
              <w:ind w:left="851" w:hanging="851"/>
              <w:rPr>
                <w:sz w:val="18"/>
              </w:rPr>
            </w:pPr>
            <w:r>
              <w:rPr>
                <w:rFonts w:ascii="Arial" w:hAnsi="Arial" w:cs="Arial"/>
                <w:sz w:val="18"/>
              </w:rPr>
              <w:t>NOTE:</w:t>
            </w:r>
            <w:r>
              <w:rPr>
                <w:rFonts w:ascii="Arial" w:hAnsi="Arial"/>
                <w:sz w:val="18"/>
              </w:rPr>
              <w:tab/>
            </w:r>
            <w:r>
              <w:rPr>
                <w:rFonts w:ascii="Arial" w:hAnsi="Arial"/>
                <w:sz w:val="18"/>
              </w:rPr>
              <w:t>The EIRP requirement in regulation is converted to conducted requirement using a 0 dBi antenna.</w:t>
            </w:r>
          </w:p>
        </w:tc>
      </w:tr>
    </w:tbl>
    <w:p/>
    <w:p>
      <w:pPr>
        <w:pStyle w:val="6"/>
      </w:pPr>
      <w:bookmarkStart w:id="607" w:name="_Toc176775253"/>
      <w:bookmarkStart w:id="608" w:name="_Toc171551531"/>
      <w:bookmarkStart w:id="609" w:name="_Toc169888342"/>
      <w:bookmarkStart w:id="610" w:name="_Toc161753886"/>
      <w:bookmarkStart w:id="611" w:name="_Toc163202080"/>
      <w:bookmarkStart w:id="612" w:name="_Toc161754507"/>
      <w:r>
        <w:t>6.5.3.3.3</w:t>
      </w:r>
      <w:r>
        <w:tab/>
      </w:r>
      <w:r>
        <w:t>Requirement for network signalling value "NS_03N"</w:t>
      </w:r>
      <w:bookmarkEnd w:id="606"/>
      <w:bookmarkEnd w:id="607"/>
      <w:bookmarkEnd w:id="608"/>
      <w:bookmarkEnd w:id="609"/>
      <w:bookmarkEnd w:id="610"/>
      <w:bookmarkEnd w:id="611"/>
      <w:bookmarkEnd w:id="612"/>
    </w:p>
    <w:p>
      <w:r>
        <w:t>When "NS_03N" is indicated in the cell, the power of any UE emission shall not exceed the levels specified in Table 6.5.3.3.3-1. This requirement also applies for the frequency ranges that are less than F</w:t>
      </w:r>
      <w:r>
        <w:rPr>
          <w:vertAlign w:val="subscript"/>
        </w:rPr>
        <w:t>OOB</w:t>
      </w:r>
      <w:r>
        <w:t xml:space="preserve"> (MHz) in Table 6.5.3.1-1 from the edge of the channel bandwidth.</w:t>
      </w:r>
    </w:p>
    <w:p>
      <w:pPr>
        <w:pStyle w:val="56"/>
      </w:pPr>
      <w:r>
        <w:t xml:space="preserve">Table 6.5.3.3.3-1: Additional out-of-band requirements for </w:t>
      </w:r>
      <w:r>
        <w:rPr>
          <w:rFonts w:eastAsia="Yu Mincho"/>
        </w:rPr>
        <w:t>"</w:t>
      </w:r>
      <w:r>
        <w:t>NS_</w:t>
      </w:r>
      <w:r>
        <w:rPr>
          <w:lang w:val="en-US"/>
        </w:rPr>
        <w:t>03N</w:t>
      </w:r>
      <w:r>
        <w:rPr>
          <w:rFonts w:eastAsia="Yu Mincho"/>
        </w:rPr>
        <w:t>"</w:t>
      </w:r>
    </w:p>
    <w:tbl>
      <w:tblPr>
        <w:tblStyle w:val="42"/>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2181"/>
        <w:gridCol w:w="1377"/>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99" w:type="dxa"/>
            <w:vMerge w:val="restart"/>
          </w:tcPr>
          <w:p>
            <w:pPr>
              <w:keepNext/>
              <w:keepLines/>
              <w:spacing w:after="0"/>
              <w:jc w:val="center"/>
              <w:rPr>
                <w:rFonts w:ascii="Arial" w:hAnsi="Arial" w:cs="Arial"/>
                <w:b/>
                <w:bCs/>
                <w:sz w:val="18"/>
              </w:rPr>
            </w:pPr>
            <w:bookmarkStart w:id="613" w:name="_Toc155382178"/>
            <w:r>
              <w:rPr>
                <w:rFonts w:ascii="Arial" w:hAnsi="Arial" w:cs="Arial"/>
                <w:b/>
                <w:bCs/>
                <w:sz w:val="18"/>
              </w:rPr>
              <w:t>Frequency range</w:t>
            </w:r>
          </w:p>
          <w:p>
            <w:pPr>
              <w:keepNext/>
              <w:keepLines/>
              <w:spacing w:after="0"/>
              <w:jc w:val="center"/>
              <w:rPr>
                <w:rFonts w:ascii="Arial" w:hAnsi="Arial" w:cs="Arial"/>
                <w:b/>
                <w:bCs/>
                <w:sz w:val="18"/>
              </w:rPr>
            </w:pPr>
            <w:r>
              <w:rPr>
                <w:rFonts w:ascii="Arial" w:hAnsi="Arial" w:cs="Arial"/>
                <w:b/>
                <w:bCs/>
                <w:sz w:val="18"/>
              </w:rPr>
              <w:t>(MHz)</w:t>
            </w:r>
          </w:p>
        </w:tc>
        <w:tc>
          <w:tcPr>
            <w:tcW w:w="2181" w:type="dxa"/>
          </w:tcPr>
          <w:p>
            <w:pPr>
              <w:keepNext/>
              <w:keepLines/>
              <w:spacing w:after="0"/>
              <w:jc w:val="center"/>
              <w:rPr>
                <w:rFonts w:ascii="Arial" w:hAnsi="Arial" w:cs="Arial"/>
                <w:b/>
                <w:bCs/>
                <w:sz w:val="18"/>
              </w:rPr>
            </w:pPr>
            <w:r>
              <w:rPr>
                <w:rFonts w:ascii="Arial" w:hAnsi="Arial" w:cs="Arial"/>
                <w:b/>
                <w:bCs/>
                <w:sz w:val="18"/>
              </w:rPr>
              <w:t>Channel bandwidth / Spectrum emission limit</w:t>
            </w:r>
            <w:r>
              <w:rPr>
                <w:rFonts w:ascii="Arial" w:hAnsi="Arial" w:cs="Arial"/>
                <w:b/>
                <w:bCs/>
                <w:sz w:val="18"/>
                <w:vertAlign w:val="superscript"/>
              </w:rPr>
              <w:t>1</w:t>
            </w:r>
            <w:r>
              <w:rPr>
                <w:rFonts w:ascii="Arial" w:hAnsi="Arial" w:cs="Arial"/>
                <w:b/>
                <w:bCs/>
                <w:sz w:val="18"/>
              </w:rPr>
              <w:t xml:space="preserve"> (dB</w:t>
            </w:r>
            <w:r>
              <w:rPr>
                <w:rFonts w:ascii="Arial" w:hAnsi="Arial" w:cs="Arial"/>
                <w:b/>
                <w:bCs/>
                <w:sz w:val="18"/>
                <w:lang w:val="en-US"/>
              </w:rPr>
              <w:t>m</w:t>
            </w:r>
            <w:r>
              <w:rPr>
                <w:rFonts w:ascii="Arial" w:hAnsi="Arial" w:cs="Arial"/>
                <w:b/>
                <w:bCs/>
                <w:sz w:val="18"/>
              </w:rPr>
              <w:t>)</w:t>
            </w:r>
          </w:p>
        </w:tc>
        <w:tc>
          <w:tcPr>
            <w:tcW w:w="1377" w:type="dxa"/>
            <w:vMerge w:val="restart"/>
          </w:tcPr>
          <w:p>
            <w:pPr>
              <w:keepNext/>
              <w:keepLines/>
              <w:spacing w:after="0"/>
              <w:jc w:val="center"/>
              <w:rPr>
                <w:rFonts w:ascii="Arial" w:hAnsi="Arial" w:cs="Arial"/>
                <w:b/>
                <w:bCs/>
                <w:sz w:val="18"/>
              </w:rPr>
            </w:pPr>
            <w:r>
              <w:rPr>
                <w:rFonts w:ascii="Arial" w:hAnsi="Arial" w:cs="Arial"/>
                <w:b/>
                <w:bCs/>
                <w:sz w:val="18"/>
              </w:rPr>
              <w:t xml:space="preserve">Measurement bandwidth </w:t>
            </w:r>
          </w:p>
        </w:tc>
        <w:tc>
          <w:tcPr>
            <w:tcW w:w="2155" w:type="dxa"/>
            <w:vMerge w:val="restart"/>
          </w:tcPr>
          <w:p>
            <w:pPr>
              <w:keepNext/>
              <w:keepLines/>
              <w:spacing w:after="0"/>
              <w:jc w:val="center"/>
              <w:rPr>
                <w:rFonts w:ascii="Arial" w:hAnsi="Arial" w:cs="Arial"/>
                <w:b/>
                <w:bCs/>
                <w:sz w:val="18"/>
              </w:rPr>
            </w:pPr>
            <w:r>
              <w:rPr>
                <w:rFonts w:ascii="Arial" w:hAnsi="Arial" w:cs="Arial"/>
                <w:b/>
                <w:bCs/>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799" w:type="dxa"/>
            <w:vMerge w:val="continue"/>
          </w:tcPr>
          <w:p>
            <w:pPr>
              <w:keepNext/>
              <w:keepLines/>
              <w:spacing w:after="0"/>
              <w:jc w:val="center"/>
              <w:rPr>
                <w:rFonts w:ascii="Arial" w:hAnsi="Arial" w:cs="Arial"/>
                <w:sz w:val="18"/>
              </w:rPr>
            </w:pPr>
          </w:p>
        </w:tc>
        <w:tc>
          <w:tcPr>
            <w:tcW w:w="2181" w:type="dxa"/>
          </w:tcPr>
          <w:p>
            <w:pPr>
              <w:keepNext/>
              <w:keepLines/>
              <w:spacing w:after="0"/>
              <w:jc w:val="center"/>
              <w:rPr>
                <w:rFonts w:ascii="Arial" w:hAnsi="Arial" w:cs="Arial"/>
                <w:sz w:val="18"/>
                <w:lang w:val="en-US"/>
              </w:rPr>
            </w:pPr>
            <w:ins w:id="359" w:author="ZTE, Li Lu" w:date="2024-09-29T10:56:24Z">
              <w:r>
                <w:rPr>
                  <w:rFonts w:hint="eastAsia" w:ascii="Arial" w:hAnsi="Arial" w:eastAsia="宋体" w:cs="Arial"/>
                  <w:sz w:val="18"/>
                  <w:lang w:val="en-US" w:eastAsia="zh-CN"/>
                </w:rPr>
                <w:t>3</w:t>
              </w:r>
            </w:ins>
            <w:ins w:id="360" w:author="ZTE, Li Lu" w:date="2024-09-29T10:56:20Z">
              <w:r>
                <w:rPr>
                  <w:rFonts w:ascii="Arial" w:hAnsi="Arial" w:cs="Arial"/>
                  <w:sz w:val="18"/>
                </w:rPr>
                <w:t xml:space="preserve"> MHz, </w:t>
              </w:r>
            </w:ins>
            <w:r>
              <w:rPr>
                <w:rFonts w:ascii="Arial" w:hAnsi="Arial" w:cs="Arial"/>
                <w:sz w:val="18"/>
              </w:rPr>
              <w:t>5 MHz, 10</w:t>
            </w:r>
            <w:r>
              <w:rPr>
                <w:rFonts w:ascii="Arial" w:hAnsi="Arial" w:cs="Arial"/>
                <w:sz w:val="18"/>
                <w:lang w:val="en-US"/>
              </w:rPr>
              <w:t xml:space="preserve"> </w:t>
            </w:r>
            <w:r>
              <w:rPr>
                <w:rFonts w:ascii="Arial" w:hAnsi="Arial" w:cs="Arial"/>
                <w:sz w:val="18"/>
              </w:rPr>
              <w:t>MHz</w:t>
            </w:r>
            <w:r>
              <w:rPr>
                <w:rFonts w:ascii="Arial" w:hAnsi="Arial" w:cs="Arial"/>
                <w:sz w:val="18"/>
                <w:lang w:val="en-US"/>
              </w:rPr>
              <w:t>, 15 MHz</w:t>
            </w:r>
          </w:p>
        </w:tc>
        <w:tc>
          <w:tcPr>
            <w:tcW w:w="1377" w:type="dxa"/>
            <w:vMerge w:val="continue"/>
          </w:tcPr>
          <w:p>
            <w:pPr>
              <w:keepNext/>
              <w:keepLines/>
              <w:spacing w:after="0"/>
              <w:ind w:left="800"/>
              <w:jc w:val="center"/>
              <w:rPr>
                <w:rFonts w:ascii="Arial" w:hAnsi="Arial" w:eastAsia="Times New Roman" w:cs="Arial"/>
                <w:snapToGrid w:val="0"/>
                <w:kern w:val="2"/>
                <w:sz w:val="18"/>
                <w:szCs w:val="18"/>
                <w:lang w:eastAsia="en-US"/>
              </w:rPr>
            </w:pPr>
          </w:p>
        </w:tc>
        <w:tc>
          <w:tcPr>
            <w:tcW w:w="2155" w:type="dxa"/>
            <w:vMerge w:val="continue"/>
            <w:tcBorders>
              <w:bottom w:val="single" w:color="auto" w:sz="4" w:space="0"/>
            </w:tcBorders>
          </w:tcPr>
          <w:p>
            <w:pPr>
              <w:keepNext/>
              <w:keepLines/>
              <w:spacing w:after="0"/>
              <w:ind w:left="800"/>
              <w:jc w:val="center"/>
              <w:rPr>
                <w:rFonts w:ascii="Arial" w:hAnsi="Arial" w:eastAsia="Times New Roman" w:cs="Arial"/>
                <w:snapToGrid w:val="0"/>
                <w:kern w:val="2"/>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keepNext/>
              <w:keepLines/>
              <w:spacing w:after="0"/>
              <w:jc w:val="center"/>
              <w:rPr>
                <w:rFonts w:ascii="Arial" w:hAnsi="Arial" w:cs="Arial"/>
                <w:sz w:val="18"/>
                <w:szCs w:val="18"/>
                <w:lang w:val="en-US"/>
              </w:rPr>
            </w:pPr>
            <w:r>
              <w:rPr>
                <w:rFonts w:ascii="Arial" w:hAnsi="Arial" w:cs="Arial"/>
                <w:sz w:val="18"/>
                <w:szCs w:val="18"/>
              </w:rPr>
              <w:t>15</w:t>
            </w:r>
            <w:r>
              <w:rPr>
                <w:rFonts w:ascii="Arial" w:hAnsi="Arial" w:cs="Arial"/>
                <w:sz w:val="18"/>
                <w:szCs w:val="18"/>
                <w:lang w:val="en-US"/>
              </w:rPr>
              <w:t xml:space="preserve">59 </w:t>
            </w:r>
            <w:r>
              <w:rPr>
                <w:rFonts w:ascii="Arial" w:hAnsi="Arial" w:cs="Arial"/>
                <w:sz w:val="18"/>
                <w:szCs w:val="18"/>
              </w:rPr>
              <w:t xml:space="preserve">≤ f </w:t>
            </w:r>
            <w:r>
              <w:rPr>
                <w:rFonts w:eastAsiaTheme="minorEastAsia"/>
                <w:lang w:eastAsia="en-US"/>
              </w:rPr>
              <w:t>&lt;</w:t>
            </w:r>
            <w:r>
              <w:rPr>
                <w:rFonts w:ascii="Arial" w:hAnsi="Arial" w:cs="Arial"/>
                <w:sz w:val="18"/>
                <w:szCs w:val="18"/>
              </w:rPr>
              <w:t xml:space="preserve"> 16</w:t>
            </w:r>
            <w:r>
              <w:rPr>
                <w:rFonts w:ascii="Arial" w:hAnsi="Arial" w:cs="Arial"/>
                <w:sz w:val="18"/>
                <w:szCs w:val="18"/>
                <w:lang w:val="en-US"/>
              </w:rPr>
              <w:t>05</w:t>
            </w:r>
          </w:p>
        </w:tc>
        <w:tc>
          <w:tcPr>
            <w:tcW w:w="2181" w:type="dxa"/>
          </w:tcPr>
          <w:p>
            <w:pPr>
              <w:keepNext/>
              <w:keepLines/>
              <w:spacing w:after="0"/>
              <w:jc w:val="center"/>
              <w:rPr>
                <w:rFonts w:ascii="Arial" w:hAnsi="Arial" w:cs="Arial"/>
                <w:sz w:val="18"/>
                <w:szCs w:val="18"/>
                <w:lang w:val="en-US"/>
              </w:rPr>
            </w:pPr>
            <w:r>
              <w:rPr>
                <w:rFonts w:ascii="Arial" w:hAnsi="Arial" w:cs="Arial"/>
                <w:sz w:val="18"/>
                <w:szCs w:val="18"/>
                <w:lang w:val="en-US"/>
              </w:rPr>
              <w:t>-50</w:t>
            </w:r>
          </w:p>
        </w:tc>
        <w:tc>
          <w:tcPr>
            <w:tcW w:w="1377" w:type="dxa"/>
          </w:tcPr>
          <w:p>
            <w:pPr>
              <w:keepNext/>
              <w:keepLines/>
              <w:spacing w:after="0"/>
              <w:jc w:val="center"/>
              <w:rPr>
                <w:rFonts w:ascii="Arial" w:hAnsi="Arial" w:cs="Arial"/>
                <w:sz w:val="18"/>
                <w:szCs w:val="18"/>
                <w:lang w:val="en-US"/>
              </w:rPr>
            </w:pPr>
            <w:r>
              <w:rPr>
                <w:rFonts w:ascii="Arial" w:hAnsi="Arial" w:cs="Arial"/>
                <w:sz w:val="18"/>
                <w:szCs w:val="18"/>
                <w:lang w:val="en-US"/>
              </w:rPr>
              <w:t>700 Hz</w:t>
            </w:r>
          </w:p>
        </w:tc>
        <w:tc>
          <w:tcPr>
            <w:tcW w:w="2155" w:type="dxa"/>
            <w:vMerge w:val="restart"/>
            <w:shd w:val="clear" w:color="auto" w:fill="auto"/>
          </w:tcPr>
          <w:p>
            <w:pPr>
              <w:keepNext/>
              <w:keepLines/>
              <w:spacing w:after="0"/>
              <w:jc w:val="center"/>
              <w:rPr>
                <w:rFonts w:ascii="Arial" w:hAnsi="Arial" w:cs="Arial"/>
                <w:sz w:val="18"/>
                <w:szCs w:val="18"/>
              </w:rPr>
            </w:pPr>
            <w:r>
              <w:rPr>
                <w:rFonts w:ascii="Arial" w:hAnsi="Arial" w:cs="Arial"/>
                <w:sz w:val="18"/>
                <w:szCs w:val="18"/>
              </w:rPr>
              <w:t>Discreet emissions 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keepNext/>
              <w:keepLines/>
              <w:spacing w:after="0"/>
              <w:jc w:val="center"/>
              <w:rPr>
                <w:rFonts w:ascii="Arial" w:hAnsi="Arial" w:cs="Arial"/>
                <w:sz w:val="18"/>
                <w:szCs w:val="18"/>
              </w:rPr>
            </w:pPr>
            <w:r>
              <w:rPr>
                <w:rFonts w:ascii="Arial" w:hAnsi="Arial" w:cs="Arial"/>
                <w:sz w:val="18"/>
                <w:szCs w:val="18"/>
              </w:rPr>
              <w:t>1605</w:t>
            </w:r>
            <w:r>
              <w:rPr>
                <w:rFonts w:ascii="Arial" w:hAnsi="Arial" w:cs="Arial"/>
                <w:sz w:val="18"/>
                <w:szCs w:val="18"/>
                <w:lang w:val="en-US"/>
              </w:rPr>
              <w:t xml:space="preserve"> </w:t>
            </w:r>
            <w:r>
              <w:rPr>
                <w:rFonts w:ascii="Arial" w:hAnsi="Arial" w:cs="Arial"/>
                <w:sz w:val="18"/>
                <w:szCs w:val="18"/>
              </w:rPr>
              <w:t>≤ f ≤ 16</w:t>
            </w:r>
            <w:r>
              <w:rPr>
                <w:rFonts w:ascii="Arial" w:hAnsi="Arial" w:cs="Arial"/>
                <w:sz w:val="18"/>
                <w:szCs w:val="18"/>
                <w:lang w:val="en-US"/>
              </w:rPr>
              <w:t>10</w:t>
            </w:r>
          </w:p>
        </w:tc>
        <w:tc>
          <w:tcPr>
            <w:tcW w:w="2181" w:type="dxa"/>
          </w:tcPr>
          <w:p>
            <w:pPr>
              <w:keepNext/>
              <w:keepLines/>
              <w:spacing w:after="0"/>
              <w:jc w:val="center"/>
              <w:rPr>
                <w:rFonts w:ascii="Arial" w:hAnsi="Arial" w:cs="Arial"/>
                <w:sz w:val="18"/>
                <w:szCs w:val="18"/>
              </w:rPr>
            </w:pPr>
            <w:r>
              <w:rPr>
                <w:rFonts w:ascii="Arial" w:hAnsi="Arial" w:cs="Arial"/>
                <w:sz w:val="18"/>
                <w:szCs w:val="18"/>
                <w:lang w:val="en-US"/>
              </w:rPr>
              <w:t xml:space="preserve">-50 </w:t>
            </w:r>
            <w:r>
              <w:rPr>
                <w:rFonts w:ascii="Arial" w:hAnsi="Arial" w:cs="Arial"/>
                <w:sz w:val="18"/>
                <w:lang w:val="en-US"/>
              </w:rPr>
              <w:t>+ 60/5 (f-1605)</w:t>
            </w:r>
          </w:p>
        </w:tc>
        <w:tc>
          <w:tcPr>
            <w:tcW w:w="1377" w:type="dxa"/>
          </w:tcPr>
          <w:p>
            <w:pPr>
              <w:keepNext/>
              <w:keepLines/>
              <w:spacing w:after="0"/>
              <w:jc w:val="center"/>
              <w:rPr>
                <w:rFonts w:ascii="Arial" w:hAnsi="Arial" w:cs="Arial"/>
                <w:sz w:val="18"/>
                <w:szCs w:val="18"/>
              </w:rPr>
            </w:pPr>
            <w:r>
              <w:rPr>
                <w:rFonts w:ascii="Arial" w:hAnsi="Arial" w:cs="Arial"/>
                <w:sz w:val="18"/>
                <w:szCs w:val="18"/>
              </w:rPr>
              <w:t>700 Hz</w:t>
            </w:r>
          </w:p>
        </w:tc>
        <w:tc>
          <w:tcPr>
            <w:tcW w:w="2155" w:type="dxa"/>
            <w:vMerge w:val="continue"/>
            <w:tcBorders>
              <w:bottom w:val="single" w:color="auto" w:sz="4" w:space="0"/>
            </w:tcBorders>
            <w:shd w:val="clear" w:color="auto" w:fill="auto"/>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keepNext/>
              <w:keepLines/>
              <w:spacing w:after="0"/>
              <w:jc w:val="center"/>
              <w:rPr>
                <w:rFonts w:ascii="Arial" w:hAnsi="Arial" w:cs="Arial"/>
                <w:sz w:val="18"/>
                <w:szCs w:val="18"/>
                <w:lang w:val="en-US"/>
              </w:rPr>
            </w:pPr>
            <w:r>
              <w:rPr>
                <w:rFonts w:ascii="Arial" w:hAnsi="Arial" w:cs="Arial"/>
                <w:sz w:val="18"/>
                <w:szCs w:val="18"/>
              </w:rPr>
              <w:t>1</w:t>
            </w:r>
            <w:r>
              <w:rPr>
                <w:rFonts w:ascii="Arial" w:hAnsi="Arial" w:cs="Arial"/>
                <w:sz w:val="18"/>
                <w:szCs w:val="18"/>
                <w:lang w:val="en-US"/>
              </w:rPr>
              <w:t>559</w:t>
            </w:r>
            <w:r>
              <w:rPr>
                <w:rFonts w:ascii="Arial" w:hAnsi="Arial" w:cs="Arial"/>
                <w:sz w:val="18"/>
                <w:szCs w:val="18"/>
              </w:rPr>
              <w:t xml:space="preserve"> ≤ f </w:t>
            </w:r>
            <w:r>
              <w:rPr>
                <w:rFonts w:eastAsiaTheme="minorEastAsia"/>
                <w:lang w:eastAsia="en-US"/>
              </w:rPr>
              <w:t>&lt;</w:t>
            </w:r>
            <w:r>
              <w:rPr>
                <w:rFonts w:ascii="Arial" w:hAnsi="Arial" w:cs="Arial"/>
                <w:sz w:val="18"/>
                <w:szCs w:val="18"/>
              </w:rPr>
              <w:t xml:space="preserve"> 160</w:t>
            </w:r>
            <w:r>
              <w:rPr>
                <w:rFonts w:ascii="Arial" w:hAnsi="Arial" w:cs="Arial"/>
                <w:sz w:val="18"/>
                <w:szCs w:val="18"/>
                <w:lang w:val="en-US"/>
              </w:rPr>
              <w:t>5</w:t>
            </w:r>
          </w:p>
        </w:tc>
        <w:tc>
          <w:tcPr>
            <w:tcW w:w="2181" w:type="dxa"/>
          </w:tcPr>
          <w:p>
            <w:pPr>
              <w:keepNext/>
              <w:keepLines/>
              <w:spacing w:after="0"/>
              <w:jc w:val="center"/>
              <w:rPr>
                <w:rFonts w:ascii="Arial" w:hAnsi="Arial" w:cs="Arial"/>
                <w:sz w:val="18"/>
                <w:szCs w:val="18"/>
                <w:lang w:val="en-US"/>
              </w:rPr>
            </w:pPr>
            <w:r>
              <w:rPr>
                <w:rFonts w:ascii="Arial" w:hAnsi="Arial" w:cs="Arial"/>
                <w:sz w:val="18"/>
                <w:szCs w:val="18"/>
              </w:rPr>
              <w:t>-40</w:t>
            </w:r>
          </w:p>
        </w:tc>
        <w:tc>
          <w:tcPr>
            <w:tcW w:w="1377" w:type="dxa"/>
          </w:tcPr>
          <w:p>
            <w:pPr>
              <w:keepNext/>
              <w:keepLines/>
              <w:spacing w:after="0"/>
              <w:jc w:val="center"/>
              <w:rPr>
                <w:rFonts w:ascii="Arial" w:hAnsi="Arial" w:cs="Arial"/>
                <w:sz w:val="18"/>
                <w:szCs w:val="18"/>
              </w:rPr>
            </w:pPr>
            <w:r>
              <w:rPr>
                <w:rFonts w:ascii="Arial" w:hAnsi="Arial" w:cs="Arial"/>
                <w:sz w:val="18"/>
                <w:szCs w:val="18"/>
              </w:rPr>
              <w:t>1MHz</w:t>
            </w:r>
          </w:p>
        </w:tc>
        <w:tc>
          <w:tcPr>
            <w:tcW w:w="2155" w:type="dxa"/>
            <w:vMerge w:val="restart"/>
            <w:shd w:val="clear" w:color="auto" w:fill="auto"/>
          </w:tcPr>
          <w:p>
            <w:pPr>
              <w:keepNext/>
              <w:keepLines/>
              <w:spacing w:after="0"/>
              <w:jc w:val="center"/>
              <w:rPr>
                <w:rFonts w:ascii="Arial" w:hAnsi="Arial" w:cs="Arial"/>
                <w:sz w:val="18"/>
                <w:szCs w:val="18"/>
              </w:rPr>
            </w:pPr>
            <w:r>
              <w:rPr>
                <w:rFonts w:ascii="Arial" w:hAnsi="Arial" w:cs="Arial"/>
                <w:sz w:val="18"/>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keepNext/>
              <w:keepLines/>
              <w:spacing w:after="0"/>
              <w:jc w:val="center"/>
              <w:rPr>
                <w:rFonts w:ascii="Arial" w:hAnsi="Arial" w:cs="Arial"/>
                <w:sz w:val="18"/>
              </w:rPr>
            </w:pPr>
            <w:r>
              <w:rPr>
                <w:rFonts w:ascii="Arial" w:hAnsi="Arial" w:cs="Arial"/>
                <w:sz w:val="18"/>
              </w:rPr>
              <w:t>160</w:t>
            </w:r>
            <w:r>
              <w:rPr>
                <w:rFonts w:ascii="Arial" w:hAnsi="Arial" w:cs="Arial"/>
                <w:sz w:val="18"/>
                <w:lang w:val="en-US"/>
              </w:rPr>
              <w:t xml:space="preserve">5 </w:t>
            </w:r>
            <w:r>
              <w:rPr>
                <w:rFonts w:ascii="Arial" w:hAnsi="Arial" w:cs="Arial"/>
                <w:sz w:val="18"/>
              </w:rPr>
              <w:t>≤ f ≤ 1610</w:t>
            </w:r>
          </w:p>
        </w:tc>
        <w:tc>
          <w:tcPr>
            <w:tcW w:w="2181" w:type="dxa"/>
          </w:tcPr>
          <w:p>
            <w:pPr>
              <w:keepNext/>
              <w:keepLines/>
              <w:spacing w:after="0"/>
              <w:jc w:val="center"/>
              <w:rPr>
                <w:rFonts w:ascii="Arial" w:hAnsi="Arial" w:cs="Arial"/>
                <w:sz w:val="18"/>
                <w:lang w:val="en-US"/>
              </w:rPr>
            </w:pPr>
            <w:r>
              <w:rPr>
                <w:rFonts w:ascii="Arial" w:hAnsi="Arial" w:cs="Arial"/>
                <w:sz w:val="18"/>
              </w:rPr>
              <w:t xml:space="preserve">-40 </w:t>
            </w:r>
            <w:r>
              <w:rPr>
                <w:rFonts w:ascii="Arial" w:hAnsi="Arial" w:cs="Arial"/>
                <w:sz w:val="18"/>
                <w:lang w:val="en-US"/>
              </w:rPr>
              <w:t>+ 60/5 (f-1605)</w:t>
            </w:r>
          </w:p>
        </w:tc>
        <w:tc>
          <w:tcPr>
            <w:tcW w:w="1377" w:type="dxa"/>
          </w:tcPr>
          <w:p>
            <w:pPr>
              <w:keepNext/>
              <w:keepLines/>
              <w:spacing w:after="0"/>
              <w:jc w:val="center"/>
              <w:rPr>
                <w:rFonts w:ascii="Arial" w:hAnsi="Arial" w:cs="Arial"/>
                <w:sz w:val="18"/>
              </w:rPr>
            </w:pPr>
            <w:r>
              <w:rPr>
                <w:rFonts w:ascii="Arial" w:hAnsi="Arial" w:cs="Arial"/>
                <w:sz w:val="18"/>
              </w:rPr>
              <w:t>1MHz</w:t>
            </w:r>
          </w:p>
        </w:tc>
        <w:tc>
          <w:tcPr>
            <w:tcW w:w="2155" w:type="dxa"/>
            <w:vMerge w:val="continue"/>
            <w:tcBorders>
              <w:bottom w:val="single" w:color="auto" w:sz="4" w:space="0"/>
            </w:tcBorders>
            <w:shd w:val="clear" w:color="auto" w:fill="auto"/>
          </w:tcPr>
          <w:p>
            <w:pPr>
              <w:keepNext/>
              <w:keepLines/>
              <w:spacing w:after="0"/>
              <w:jc w:val="cente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keepNext/>
              <w:keepLines/>
              <w:spacing w:after="0"/>
              <w:ind w:left="851" w:hanging="851"/>
              <w:rPr>
                <w:sz w:val="18"/>
              </w:rPr>
            </w:pPr>
            <w:r>
              <w:rPr>
                <w:rFonts w:ascii="Arial" w:hAnsi="Arial" w:cs="Arial"/>
                <w:sz w:val="18"/>
              </w:rPr>
              <w:t>NOTE:</w:t>
            </w:r>
            <w:r>
              <w:rPr>
                <w:rFonts w:ascii="Arial" w:hAnsi="Arial"/>
                <w:sz w:val="18"/>
              </w:rPr>
              <w:tab/>
            </w:r>
            <w:r>
              <w:rPr>
                <w:rFonts w:ascii="Arial" w:hAnsi="Arial"/>
                <w:sz w:val="18"/>
              </w:rPr>
              <w:t>The EIRP requirement in regulation is converted to conducted requirement using a 0dBi antenna.</w:t>
            </w:r>
          </w:p>
        </w:tc>
      </w:tr>
    </w:tbl>
    <w:p/>
    <w:p>
      <w:pPr>
        <w:pStyle w:val="6"/>
      </w:pPr>
      <w:bookmarkStart w:id="614" w:name="_Toc169888343"/>
      <w:bookmarkStart w:id="615" w:name="_Toc176775254"/>
      <w:bookmarkStart w:id="616" w:name="_Toc171551532"/>
      <w:bookmarkStart w:id="617" w:name="_Toc163202081"/>
      <w:bookmarkStart w:id="618" w:name="_Toc161754508"/>
      <w:bookmarkStart w:id="619" w:name="_Toc161753887"/>
      <w:r>
        <w:t>6.5.3.3.4</w:t>
      </w:r>
      <w:r>
        <w:tab/>
      </w:r>
      <w:r>
        <w:t>Requirement for network signalling value "NS_04N" and "NS_05N"</w:t>
      </w:r>
      <w:bookmarkEnd w:id="613"/>
      <w:bookmarkEnd w:id="614"/>
      <w:bookmarkEnd w:id="615"/>
      <w:bookmarkEnd w:id="616"/>
      <w:bookmarkEnd w:id="617"/>
      <w:bookmarkEnd w:id="618"/>
      <w:bookmarkEnd w:id="619"/>
    </w:p>
    <w:p>
      <w:r>
        <w:t>When "NS_04N" or "NS_05N" is indicated in the cell, the power of any UE emission shall not exceed the levels specified in Table 6.5.3.3.4-1. This requirement also applies for the frequency ranges that are less than F</w:t>
      </w:r>
      <w:r>
        <w:rPr>
          <w:vertAlign w:val="subscript"/>
        </w:rPr>
        <w:t>OOB</w:t>
      </w:r>
      <w:r>
        <w:t xml:space="preserve"> (MHz) in Table 6.5.3.1-1 from the edge of the channel bandwidth.</w:t>
      </w:r>
    </w:p>
    <w:p>
      <w:pPr>
        <w:pStyle w:val="56"/>
      </w:pPr>
      <w:r>
        <w:t xml:space="preserve">Table 6.5.3.3.4-1: Additional out-of-band requirements for </w:t>
      </w:r>
      <w:r>
        <w:rPr>
          <w:rFonts w:eastAsia="Yu Mincho"/>
        </w:rPr>
        <w:t>"</w:t>
      </w:r>
      <w:r>
        <w:t>NS_</w:t>
      </w:r>
      <w:r>
        <w:rPr>
          <w:lang w:val="en-US"/>
        </w:rPr>
        <w:t>04N</w:t>
      </w:r>
      <w:r>
        <w:rPr>
          <w:rFonts w:eastAsia="Yu Mincho"/>
        </w:rPr>
        <w:t>" and "</w:t>
      </w:r>
      <w:r>
        <w:t>NS_</w:t>
      </w:r>
      <w:r>
        <w:rPr>
          <w:lang w:val="en-US"/>
        </w:rPr>
        <w:t>05N</w:t>
      </w:r>
      <w:r>
        <w:rPr>
          <w:rFonts w:eastAsia="Yu Mincho"/>
        </w:rPr>
        <w:t>"</w:t>
      </w:r>
    </w:p>
    <w:tbl>
      <w:tblPr>
        <w:tblStyle w:val="42"/>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2181"/>
        <w:gridCol w:w="1377"/>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1799" w:type="dxa"/>
            <w:vMerge w:val="restart"/>
          </w:tcPr>
          <w:p>
            <w:pPr>
              <w:keepNext/>
              <w:keepLines/>
              <w:spacing w:after="0"/>
              <w:jc w:val="center"/>
              <w:rPr>
                <w:rFonts w:ascii="Arial" w:hAnsi="Arial" w:cs="Arial"/>
                <w:b/>
                <w:bCs/>
                <w:sz w:val="18"/>
              </w:rPr>
            </w:pPr>
            <w:r>
              <w:rPr>
                <w:rFonts w:ascii="Arial" w:hAnsi="Arial" w:cs="Arial"/>
                <w:b/>
                <w:bCs/>
                <w:sz w:val="18"/>
              </w:rPr>
              <w:t>Frequency range</w:t>
            </w:r>
          </w:p>
          <w:p>
            <w:pPr>
              <w:pStyle w:val="52"/>
              <w:rPr>
                <w:rFonts w:cs="Arial"/>
                <w:bCs/>
              </w:rPr>
            </w:pPr>
            <w:r>
              <w:rPr>
                <w:rFonts w:cs="Arial"/>
                <w:bCs/>
              </w:rPr>
              <w:t>(MHz)</w:t>
            </w:r>
          </w:p>
        </w:tc>
        <w:tc>
          <w:tcPr>
            <w:tcW w:w="2181" w:type="dxa"/>
          </w:tcPr>
          <w:p>
            <w:pPr>
              <w:pStyle w:val="52"/>
              <w:rPr>
                <w:rFonts w:cs="Arial"/>
                <w:bCs/>
              </w:rPr>
            </w:pPr>
            <w:r>
              <w:rPr>
                <w:rFonts w:cs="Arial"/>
                <w:bCs/>
              </w:rPr>
              <w:t>Channel bandwidth / Spectrum emission limit</w:t>
            </w:r>
            <w:r>
              <w:rPr>
                <w:rFonts w:cs="Arial"/>
                <w:bCs/>
                <w:vertAlign w:val="superscript"/>
              </w:rPr>
              <w:t>1</w:t>
            </w:r>
            <w:r>
              <w:rPr>
                <w:rFonts w:cs="Arial"/>
                <w:bCs/>
              </w:rPr>
              <w:t xml:space="preserve"> (dB</w:t>
            </w:r>
            <w:r>
              <w:rPr>
                <w:rFonts w:cs="Arial"/>
                <w:bCs/>
                <w:lang w:val="en-US"/>
              </w:rPr>
              <w:t>m</w:t>
            </w:r>
            <w:r>
              <w:rPr>
                <w:rFonts w:cs="Arial"/>
                <w:bCs/>
              </w:rPr>
              <w:t>)</w:t>
            </w:r>
          </w:p>
        </w:tc>
        <w:tc>
          <w:tcPr>
            <w:tcW w:w="1377" w:type="dxa"/>
            <w:vMerge w:val="restart"/>
          </w:tcPr>
          <w:p>
            <w:pPr>
              <w:pStyle w:val="52"/>
              <w:rPr>
                <w:rFonts w:cs="Arial"/>
                <w:bCs/>
              </w:rPr>
            </w:pPr>
            <w:r>
              <w:rPr>
                <w:rFonts w:cs="Arial"/>
                <w:bCs/>
              </w:rPr>
              <w:t xml:space="preserve">Measurement bandwidth </w:t>
            </w:r>
          </w:p>
        </w:tc>
        <w:tc>
          <w:tcPr>
            <w:tcW w:w="2155" w:type="dxa"/>
            <w:vMerge w:val="restart"/>
          </w:tcPr>
          <w:p>
            <w:pPr>
              <w:pStyle w:val="52"/>
              <w:rPr>
                <w:rFonts w:cs="Arial"/>
                <w:bCs/>
              </w:rPr>
            </w:pPr>
            <w:r>
              <w:rPr>
                <w:rFonts w:cs="Arial"/>
                <w:bC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799" w:type="dxa"/>
            <w:vMerge w:val="continue"/>
          </w:tcPr>
          <w:p>
            <w:pPr>
              <w:pStyle w:val="52"/>
              <w:rPr>
                <w:rFonts w:cs="Arial"/>
                <w:b w:val="0"/>
              </w:rPr>
            </w:pPr>
          </w:p>
        </w:tc>
        <w:tc>
          <w:tcPr>
            <w:tcW w:w="2181" w:type="dxa"/>
          </w:tcPr>
          <w:p>
            <w:pPr>
              <w:pStyle w:val="52"/>
              <w:rPr>
                <w:rFonts w:cs="Arial"/>
                <w:b w:val="0"/>
                <w:lang w:val="en-US"/>
              </w:rPr>
            </w:pPr>
            <w:ins w:id="361" w:author="ZTE, Li Lu" w:date="2024-09-29T10:56:31Z">
              <w:r>
                <w:rPr>
                  <w:rFonts w:hint="eastAsia" w:eastAsia="宋体" w:cs="Arial"/>
                  <w:b w:val="0"/>
                  <w:bCs/>
                  <w:sz w:val="18"/>
                  <w:lang w:val="en-US" w:eastAsia="zh-CN"/>
                </w:rPr>
                <w:t>3</w:t>
              </w:r>
            </w:ins>
            <w:ins w:id="362" w:author="ZTE, Li Lu" w:date="2024-09-29T10:56:27Z">
              <w:r>
                <w:rPr>
                  <w:rFonts w:ascii="Arial" w:hAnsi="Arial" w:cs="Arial"/>
                  <w:b w:val="0"/>
                  <w:bCs/>
                  <w:sz w:val="18"/>
                </w:rPr>
                <w:t xml:space="preserve"> MHz,</w:t>
              </w:r>
            </w:ins>
            <w:ins w:id="363" w:author="ZTE, Li Lu" w:date="2024-09-29T10:56:27Z">
              <w:r>
                <w:rPr>
                  <w:rFonts w:ascii="Arial" w:hAnsi="Arial" w:cs="Arial"/>
                  <w:sz w:val="18"/>
                </w:rPr>
                <w:t xml:space="preserve"> </w:t>
              </w:r>
            </w:ins>
            <w:r>
              <w:rPr>
                <w:rFonts w:cs="Arial"/>
                <w:b w:val="0"/>
              </w:rPr>
              <w:t>5 MHz, 10</w:t>
            </w:r>
            <w:r>
              <w:rPr>
                <w:rFonts w:cs="Arial"/>
                <w:b w:val="0"/>
                <w:lang w:val="en-US"/>
              </w:rPr>
              <w:t xml:space="preserve"> </w:t>
            </w:r>
            <w:r>
              <w:rPr>
                <w:rFonts w:cs="Arial"/>
                <w:b w:val="0"/>
              </w:rPr>
              <w:t>MHz</w:t>
            </w:r>
            <w:r>
              <w:rPr>
                <w:rFonts w:cs="Arial"/>
                <w:b w:val="0"/>
                <w:lang w:val="en-US"/>
              </w:rPr>
              <w:t>, 15 MHz</w:t>
            </w:r>
          </w:p>
        </w:tc>
        <w:tc>
          <w:tcPr>
            <w:tcW w:w="1377" w:type="dxa"/>
            <w:vMerge w:val="continue"/>
          </w:tcPr>
          <w:p>
            <w:pPr>
              <w:pStyle w:val="85"/>
              <w:ind w:left="800"/>
              <w:rPr>
                <w:rFonts w:ascii="Arial" w:hAnsi="Arial" w:eastAsia="Times New Roman" w:cs="Arial"/>
                <w:sz w:val="18"/>
                <w:szCs w:val="18"/>
              </w:rPr>
            </w:pPr>
          </w:p>
        </w:tc>
        <w:tc>
          <w:tcPr>
            <w:tcW w:w="2155" w:type="dxa"/>
            <w:vMerge w:val="continue"/>
            <w:tcBorders>
              <w:bottom w:val="single" w:color="auto" w:sz="4" w:space="0"/>
            </w:tcBorders>
          </w:tcPr>
          <w:p>
            <w:pPr>
              <w:pStyle w:val="85"/>
              <w:ind w:left="800"/>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szCs w:val="18"/>
                <w:lang w:val="en-US"/>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160</w:t>
            </w:r>
            <w:r>
              <w:rPr>
                <w:rFonts w:cs="Arial"/>
                <w:szCs w:val="18"/>
                <w:lang w:val="en-US"/>
              </w:rPr>
              <w:t>5</w:t>
            </w:r>
          </w:p>
        </w:tc>
        <w:tc>
          <w:tcPr>
            <w:tcW w:w="2181" w:type="dxa"/>
          </w:tcPr>
          <w:p>
            <w:pPr>
              <w:pStyle w:val="53"/>
              <w:rPr>
                <w:rFonts w:cs="Arial"/>
                <w:szCs w:val="18"/>
                <w:lang w:val="en-US"/>
              </w:rPr>
            </w:pPr>
            <w:r>
              <w:rPr>
                <w:rFonts w:cs="Arial"/>
                <w:szCs w:val="18"/>
              </w:rPr>
              <w:t>-40</w:t>
            </w:r>
          </w:p>
        </w:tc>
        <w:tc>
          <w:tcPr>
            <w:tcW w:w="1377" w:type="dxa"/>
          </w:tcPr>
          <w:p>
            <w:pPr>
              <w:pStyle w:val="53"/>
              <w:rPr>
                <w:rFonts w:cs="Arial"/>
                <w:szCs w:val="18"/>
              </w:rPr>
            </w:pPr>
            <w:r>
              <w:rPr>
                <w:rFonts w:cs="Arial"/>
                <w:szCs w:val="18"/>
              </w:rPr>
              <w:t>1MHz</w:t>
            </w:r>
          </w:p>
        </w:tc>
        <w:tc>
          <w:tcPr>
            <w:tcW w:w="2155" w:type="dxa"/>
            <w:vMerge w:val="restart"/>
            <w:shd w:val="clear" w:color="auto" w:fill="auto"/>
          </w:tcPr>
          <w:p>
            <w:pPr>
              <w:pStyle w:val="53"/>
              <w:rPr>
                <w:rFonts w:cs="Arial"/>
                <w:szCs w:val="18"/>
              </w:rPr>
            </w:pPr>
            <w:r>
              <w:rPr>
                <w:rFonts w:cs="Arial"/>
                <w:szCs w:val="18"/>
              </w:rPr>
              <w:t>Averaged over any 2 millisecond active transmission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160</w:t>
            </w:r>
            <w:r>
              <w:rPr>
                <w:rFonts w:cs="Arial"/>
                <w:lang w:val="en-US"/>
              </w:rPr>
              <w:t xml:space="preserve">5 </w:t>
            </w:r>
            <w:r>
              <w:rPr>
                <w:rFonts w:cs="Arial"/>
              </w:rPr>
              <w:t>≤ f ≤ 1610</w:t>
            </w:r>
          </w:p>
        </w:tc>
        <w:tc>
          <w:tcPr>
            <w:tcW w:w="2181" w:type="dxa"/>
          </w:tcPr>
          <w:p>
            <w:pPr>
              <w:pStyle w:val="53"/>
              <w:rPr>
                <w:rFonts w:cs="Arial"/>
                <w:lang w:val="en-US"/>
              </w:rPr>
            </w:pPr>
            <w:r>
              <w:rPr>
                <w:rFonts w:cs="Arial"/>
              </w:rPr>
              <w:t xml:space="preserve">-40 </w:t>
            </w:r>
            <w:r>
              <w:rPr>
                <w:rFonts w:cs="Arial"/>
                <w:lang w:val="en-US"/>
              </w:rPr>
              <w:t>+ 60/5 (f-1605)</w:t>
            </w:r>
          </w:p>
        </w:tc>
        <w:tc>
          <w:tcPr>
            <w:tcW w:w="1377" w:type="dxa"/>
          </w:tcPr>
          <w:p>
            <w:pPr>
              <w:pStyle w:val="53"/>
              <w:rPr>
                <w:rFonts w:cs="Arial"/>
              </w:rPr>
            </w:pPr>
            <w:r>
              <w:rPr>
                <w:rFonts w:cs="Arial"/>
              </w:rPr>
              <w:t>1MHz</w:t>
            </w:r>
          </w:p>
        </w:tc>
        <w:tc>
          <w:tcPr>
            <w:tcW w:w="2155" w:type="dxa"/>
            <w:vMerge w:val="continue"/>
            <w:tcBorders>
              <w:bottom w:val="single" w:color="auto" w:sz="4" w:space="0"/>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p>
        </w:tc>
        <w:tc>
          <w:tcPr>
            <w:tcW w:w="2181" w:type="dxa"/>
          </w:tcPr>
          <w:p>
            <w:pPr>
              <w:pStyle w:val="53"/>
              <w:rPr>
                <w:rFonts w:cs="Arial"/>
              </w:rPr>
            </w:pPr>
          </w:p>
        </w:tc>
        <w:tc>
          <w:tcPr>
            <w:tcW w:w="1377" w:type="dxa"/>
          </w:tcPr>
          <w:p>
            <w:pPr>
              <w:pStyle w:val="53"/>
              <w:rPr>
                <w:rFonts w:cs="Arial"/>
              </w:rPr>
            </w:pPr>
          </w:p>
        </w:tc>
        <w:tc>
          <w:tcPr>
            <w:tcW w:w="2155" w:type="dxa"/>
            <w:tcBorders>
              <w:top w:val="single" w:color="auto" w:sz="4" w:space="0"/>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 xml:space="preserve">1628.5 ≤ f </w:t>
            </w:r>
            <w:r>
              <w:t>&lt;</w:t>
            </w:r>
            <w:r>
              <w:rPr>
                <w:rFonts w:cs="Arial"/>
              </w:rPr>
              <w:t xml:space="preserve"> 1631.5</w:t>
            </w:r>
          </w:p>
        </w:tc>
        <w:tc>
          <w:tcPr>
            <w:tcW w:w="2181" w:type="dxa"/>
          </w:tcPr>
          <w:p>
            <w:pPr>
              <w:pStyle w:val="53"/>
              <w:rPr>
                <w:rFonts w:cs="Arial"/>
              </w:rPr>
            </w:pPr>
            <w:r>
              <w:rPr>
                <w:rFonts w:cs="Arial"/>
              </w:rPr>
              <w:t>-30</w:t>
            </w:r>
          </w:p>
        </w:tc>
        <w:tc>
          <w:tcPr>
            <w:tcW w:w="1377" w:type="dxa"/>
          </w:tcPr>
          <w:p>
            <w:pPr>
              <w:pStyle w:val="53"/>
              <w:rPr>
                <w:rFonts w:cs="Arial"/>
              </w:rPr>
            </w:pPr>
            <w:r>
              <w:rPr>
                <w:rFonts w:cs="Arial"/>
              </w:rPr>
              <w:t>30kHz</w:t>
            </w:r>
          </w:p>
        </w:tc>
        <w:tc>
          <w:tcPr>
            <w:tcW w:w="2155" w:type="dxa"/>
            <w:tcBorders>
              <w:top w:val="nil"/>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 xml:space="preserve">1631.5 ≤ f </w:t>
            </w:r>
            <w:r>
              <w:t>&lt;</w:t>
            </w:r>
            <w:r>
              <w:rPr>
                <w:rFonts w:cs="Arial"/>
              </w:rPr>
              <w:t xml:space="preserve"> 1636.5</w:t>
            </w:r>
          </w:p>
        </w:tc>
        <w:tc>
          <w:tcPr>
            <w:tcW w:w="2181" w:type="dxa"/>
          </w:tcPr>
          <w:p>
            <w:pPr>
              <w:pStyle w:val="53"/>
              <w:rPr>
                <w:rFonts w:cs="Arial"/>
              </w:rPr>
            </w:pPr>
            <w:r>
              <w:rPr>
                <w:rFonts w:cs="Arial"/>
              </w:rPr>
              <w:t>-30</w:t>
            </w:r>
          </w:p>
        </w:tc>
        <w:tc>
          <w:tcPr>
            <w:tcW w:w="1377" w:type="dxa"/>
          </w:tcPr>
          <w:p>
            <w:pPr>
              <w:pStyle w:val="53"/>
              <w:rPr>
                <w:rFonts w:cs="Arial"/>
              </w:rPr>
            </w:pPr>
            <w:r>
              <w:rPr>
                <w:rFonts w:cs="Arial"/>
              </w:rPr>
              <w:t>100kHz</w:t>
            </w:r>
          </w:p>
        </w:tc>
        <w:tc>
          <w:tcPr>
            <w:tcW w:w="2155" w:type="dxa"/>
            <w:tcBorders>
              <w:top w:val="nil"/>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 xml:space="preserve">1636.5 ≤ f </w:t>
            </w:r>
            <w:r>
              <w:t>&lt;</w:t>
            </w:r>
            <w:r>
              <w:rPr>
                <w:rFonts w:cs="Arial"/>
              </w:rPr>
              <w:t xml:space="preserve"> 1646.5</w:t>
            </w:r>
          </w:p>
        </w:tc>
        <w:tc>
          <w:tcPr>
            <w:tcW w:w="2181" w:type="dxa"/>
          </w:tcPr>
          <w:p>
            <w:pPr>
              <w:pStyle w:val="53"/>
              <w:rPr>
                <w:rFonts w:cs="Arial"/>
              </w:rPr>
            </w:pPr>
            <w:r>
              <w:rPr>
                <w:rFonts w:cs="Arial"/>
              </w:rPr>
              <w:t>-30</w:t>
            </w:r>
          </w:p>
        </w:tc>
        <w:tc>
          <w:tcPr>
            <w:tcW w:w="1377" w:type="dxa"/>
          </w:tcPr>
          <w:p>
            <w:pPr>
              <w:pStyle w:val="53"/>
              <w:rPr>
                <w:rFonts w:cs="Arial"/>
              </w:rPr>
            </w:pPr>
            <w:r>
              <w:rPr>
                <w:rFonts w:cs="Arial"/>
              </w:rPr>
              <w:t>300kHz</w:t>
            </w:r>
          </w:p>
        </w:tc>
        <w:tc>
          <w:tcPr>
            <w:tcW w:w="2155" w:type="dxa"/>
            <w:tcBorders>
              <w:top w:val="nil"/>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 xml:space="preserve">1646.5 ≤ f </w:t>
            </w:r>
            <w:r>
              <w:t>&lt;</w:t>
            </w:r>
            <w:r>
              <w:rPr>
                <w:rFonts w:cs="Arial"/>
              </w:rPr>
              <w:t xml:space="preserve"> 1666.5</w:t>
            </w:r>
          </w:p>
        </w:tc>
        <w:tc>
          <w:tcPr>
            <w:tcW w:w="2181" w:type="dxa"/>
          </w:tcPr>
          <w:p>
            <w:pPr>
              <w:pStyle w:val="53"/>
              <w:rPr>
                <w:rFonts w:cs="Arial"/>
              </w:rPr>
            </w:pPr>
            <w:r>
              <w:rPr>
                <w:rFonts w:cs="Arial"/>
              </w:rPr>
              <w:t>-30</w:t>
            </w:r>
          </w:p>
        </w:tc>
        <w:tc>
          <w:tcPr>
            <w:tcW w:w="1377" w:type="dxa"/>
          </w:tcPr>
          <w:p>
            <w:pPr>
              <w:pStyle w:val="53"/>
              <w:rPr>
                <w:rFonts w:cs="Arial"/>
              </w:rPr>
            </w:pPr>
            <w:r>
              <w:rPr>
                <w:rFonts w:cs="Arial"/>
              </w:rPr>
              <w:t>1MHz</w:t>
            </w:r>
          </w:p>
        </w:tc>
        <w:tc>
          <w:tcPr>
            <w:tcW w:w="2155" w:type="dxa"/>
            <w:tcBorders>
              <w:top w:val="nil"/>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9" w:type="dxa"/>
          </w:tcPr>
          <w:p>
            <w:pPr>
              <w:pStyle w:val="53"/>
              <w:rPr>
                <w:rFonts w:cs="Arial"/>
              </w:rPr>
            </w:pPr>
            <w:r>
              <w:rPr>
                <w:rFonts w:cs="Arial"/>
              </w:rPr>
              <w:t>1666.5 ≤ f ≤ 2200</w:t>
            </w:r>
          </w:p>
        </w:tc>
        <w:tc>
          <w:tcPr>
            <w:tcW w:w="2181" w:type="dxa"/>
          </w:tcPr>
          <w:p>
            <w:pPr>
              <w:pStyle w:val="53"/>
              <w:rPr>
                <w:rFonts w:cs="Arial"/>
              </w:rPr>
            </w:pPr>
            <w:r>
              <w:rPr>
                <w:rFonts w:cs="Arial"/>
              </w:rPr>
              <w:t>-30</w:t>
            </w:r>
          </w:p>
        </w:tc>
        <w:tc>
          <w:tcPr>
            <w:tcW w:w="1377" w:type="dxa"/>
          </w:tcPr>
          <w:p>
            <w:pPr>
              <w:pStyle w:val="53"/>
              <w:rPr>
                <w:rFonts w:cs="Arial"/>
              </w:rPr>
            </w:pPr>
            <w:r>
              <w:rPr>
                <w:rFonts w:cs="Arial"/>
              </w:rPr>
              <w:t>3MHz</w:t>
            </w:r>
          </w:p>
        </w:tc>
        <w:tc>
          <w:tcPr>
            <w:tcW w:w="2155" w:type="dxa"/>
            <w:tcBorders>
              <w:top w:val="nil"/>
              <w:bottom w:val="nil"/>
            </w:tcBorders>
            <w:shd w:val="clear" w:color="auto" w:fill="auto"/>
          </w:tcPr>
          <w:p>
            <w:pPr>
              <w:pStyle w:val="53"/>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2" w:type="dxa"/>
            <w:gridSpan w:val="4"/>
          </w:tcPr>
          <w:p>
            <w:pPr>
              <w:pStyle w:val="67"/>
              <w:rPr>
                <w:rFonts w:ascii="Times New Roman" w:hAnsi="Times New Roman"/>
              </w:rPr>
            </w:pPr>
            <w:r>
              <w:rPr>
                <w:rFonts w:cs="Arial"/>
              </w:rPr>
              <w:t>NOTE:</w:t>
            </w:r>
            <w:r>
              <w:tab/>
            </w:r>
            <w:r>
              <w:t>The EIRP requirement in regulation is converted to conducted requirement using a 0dBi antenna.</w:t>
            </w: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620" w:name="_Toc104122542"/>
      <w:bookmarkStart w:id="621" w:name="_Toc97562308"/>
      <w:bookmarkStart w:id="622" w:name="_Toc104206700"/>
      <w:bookmarkStart w:id="623" w:name="_Toc138885125"/>
      <w:bookmarkStart w:id="624" w:name="_Toc161753892"/>
      <w:bookmarkStart w:id="625" w:name="_Toc171551537"/>
      <w:bookmarkStart w:id="626" w:name="_Toc161754513"/>
      <w:bookmarkStart w:id="627" w:name="_Toc104503660"/>
      <w:bookmarkStart w:id="628" w:name="_Toc155382183"/>
      <w:bookmarkStart w:id="629" w:name="_Toc104205493"/>
      <w:bookmarkStart w:id="630" w:name="_Toc176775259"/>
      <w:bookmarkStart w:id="631" w:name="_Toc163202086"/>
      <w:bookmarkStart w:id="632" w:name="_Toc123057956"/>
      <w:bookmarkStart w:id="633" w:name="_Toc124256649"/>
      <w:bookmarkStart w:id="634" w:name="_Toc137372739"/>
      <w:bookmarkStart w:id="635" w:name="_Toc131734962"/>
      <w:bookmarkStart w:id="636" w:name="_Toc145690628"/>
      <w:bookmarkStart w:id="637" w:name="_Toc106127591"/>
      <w:bookmarkStart w:id="638" w:name="_Toc169888348"/>
      <w:r>
        <w:t>7.3</w:t>
      </w:r>
      <w:r>
        <w:tab/>
      </w:r>
      <w:r>
        <w:t>Reference sensitivity</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pPr>
        <w:pStyle w:val="4"/>
      </w:pPr>
      <w:bookmarkStart w:id="639" w:name="_Toc138885126"/>
      <w:bookmarkStart w:id="640" w:name="_Toc137372740"/>
      <w:bookmarkStart w:id="641" w:name="_Toc145690629"/>
      <w:bookmarkStart w:id="642" w:name="_Toc106127592"/>
      <w:bookmarkStart w:id="643" w:name="_Toc97562309"/>
      <w:bookmarkStart w:id="644" w:name="_Toc124256650"/>
      <w:bookmarkStart w:id="645" w:name="_Toc104206701"/>
      <w:bookmarkStart w:id="646" w:name="_Toc123057957"/>
      <w:bookmarkStart w:id="647" w:name="_Toc163202087"/>
      <w:bookmarkStart w:id="648" w:name="_Toc169888349"/>
      <w:bookmarkStart w:id="649" w:name="_Toc104503661"/>
      <w:bookmarkStart w:id="650" w:name="_Toc155382184"/>
      <w:bookmarkStart w:id="651" w:name="_Toc176775260"/>
      <w:bookmarkStart w:id="652" w:name="_Toc161753893"/>
      <w:bookmarkStart w:id="653" w:name="_Toc161754514"/>
      <w:bookmarkStart w:id="654" w:name="_Toc131734963"/>
      <w:bookmarkStart w:id="655" w:name="_Toc171551538"/>
      <w:bookmarkStart w:id="656" w:name="_Toc104205494"/>
      <w:bookmarkStart w:id="657" w:name="_Toc104122543"/>
      <w:r>
        <w:t>7.3.1</w:t>
      </w:r>
      <w:r>
        <w:tab/>
      </w:r>
      <w:r>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
        <w:t>The reference sensitivity power level REFSENS is the minimum mean power applied to each one of the UE antenna ports</w:t>
      </w:r>
      <w:r>
        <w:rPr>
          <w:rFonts w:hint="eastAsia"/>
        </w:rPr>
        <w:t xml:space="preserve"> </w:t>
      </w:r>
      <w:r>
        <w:t>for all UE categories, at which the throughput shall meet or exceed the requirements for the specified reference measurement channel.</w:t>
      </w:r>
    </w:p>
    <w:p>
      <w:r>
        <w:t>In later clauses of Clause 7 where the value of REFSENS is used as a reference to set the corresponding requirement:</w:t>
      </w:r>
    </w:p>
    <w:p>
      <w:pPr>
        <w:pStyle w:val="76"/>
      </w:pPr>
      <w:r>
        <w:t>-</w:t>
      </w:r>
      <w:r>
        <w:tab/>
      </w:r>
      <w:r>
        <w:t>In all bands, the UE shall be verified against those requirements by applying the REFSENS value in Table 7.3.2-1.</w:t>
      </w:r>
    </w:p>
    <w:p>
      <w:pPr>
        <w:pStyle w:val="4"/>
      </w:pPr>
      <w:bookmarkStart w:id="658" w:name="_Toc163202088"/>
      <w:bookmarkStart w:id="659" w:name="_Toc106127593"/>
      <w:bookmarkStart w:id="660" w:name="_Toc169888350"/>
      <w:bookmarkStart w:id="661" w:name="_Toc97562310"/>
      <w:bookmarkStart w:id="662" w:name="_Toc124256651"/>
      <w:bookmarkStart w:id="663" w:name="_Toc161753894"/>
      <w:bookmarkStart w:id="664" w:name="_Toc161754515"/>
      <w:bookmarkStart w:id="665" w:name="_Toc104205495"/>
      <w:bookmarkStart w:id="666" w:name="_Toc131734964"/>
      <w:bookmarkStart w:id="667" w:name="_Toc138885127"/>
      <w:bookmarkStart w:id="668" w:name="_Toc145690630"/>
      <w:bookmarkStart w:id="669" w:name="_Toc155382185"/>
      <w:bookmarkStart w:id="670" w:name="_Toc104122544"/>
      <w:bookmarkStart w:id="671" w:name="_Toc123057958"/>
      <w:bookmarkStart w:id="672" w:name="_Toc104206702"/>
      <w:bookmarkStart w:id="673" w:name="_Toc171551539"/>
      <w:bookmarkStart w:id="674" w:name="_Toc104503662"/>
      <w:bookmarkStart w:id="675" w:name="_Toc137372741"/>
      <w:bookmarkStart w:id="676" w:name="_Toc176775261"/>
      <w:r>
        <w:t>7.3.2</w:t>
      </w:r>
      <w:r>
        <w:tab/>
      </w:r>
      <w:r>
        <w:t>Reference sensitivity power level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bookmarkStart w:id="677"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677"/>
    <w:p>
      <w:pPr>
        <w:pStyle w:val="56"/>
      </w:pPr>
      <w:bookmarkStart w:id="678" w:name="_Hlk101788946"/>
      <w:r>
        <w:t>Table 7.3.2-1: Two antenna port reference sensitivity QPSK PREFSENS for FDD bands</w:t>
      </w:r>
    </w:p>
    <w:tbl>
      <w:tblPr>
        <w:tblStyle w:val="42"/>
        <w:tblW w:w="9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60"/>
        <w:gridCol w:w="741"/>
        <w:gridCol w:w="740"/>
        <w:gridCol w:w="741"/>
        <w:gridCol w:w="741"/>
        <w:gridCol w:w="740"/>
        <w:gridCol w:w="741"/>
        <w:gridCol w:w="741"/>
        <w:gridCol w:w="740"/>
        <w:gridCol w:w="741"/>
        <w:gridCol w:w="814"/>
        <w:tblGridChange w:id="364">
          <w:tblGrid>
            <w:gridCol w:w="1100"/>
            <w:gridCol w:w="629"/>
            <w:gridCol w:w="8240"/>
            <w:gridCol w:w="96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69"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365" w:author="ZTE, Li Lu" w:date="2024-09-29T09:31:21Z">
            <w:trPr>
              <w:trHeight w:val="187" w:hRule="atLeast"/>
              <w:tblHeader/>
              <w:jc w:val="center"/>
            </w:trPr>
          </w:trPrChange>
        </w:trPr>
        <w:tc>
          <w:tcPr>
            <w:tcW w:w="1100" w:type="dxa"/>
            <w:tcBorders>
              <w:top w:val="single" w:color="auto" w:sz="4" w:space="0"/>
              <w:left w:val="single" w:color="auto" w:sz="4" w:space="0"/>
              <w:bottom w:val="single" w:color="auto" w:sz="4" w:space="0"/>
              <w:right w:val="single" w:color="auto" w:sz="4" w:space="0"/>
            </w:tcBorders>
            <w:vAlign w:val="center"/>
            <w:tcPrChange w:id="366" w:author="ZTE, Li Lu" w:date="2024-09-29T09:31:21Z">
              <w:tcPr>
                <w:tcW w:w="1100"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Change w:id="367" w:author="ZTE, Li Lu" w:date="2024-09-29T09:31:21Z">
              <w:tcPr>
                <w:tcW w:w="629"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SCS kHz</w:t>
            </w:r>
          </w:p>
        </w:tc>
        <w:tc>
          <w:tcPr>
            <w:tcW w:w="760" w:type="dxa"/>
            <w:tcBorders>
              <w:top w:val="single" w:color="auto" w:sz="4" w:space="0"/>
              <w:left w:val="single" w:color="auto" w:sz="4" w:space="0"/>
              <w:bottom w:val="single" w:color="auto" w:sz="4" w:space="0"/>
              <w:right w:val="single" w:color="auto" w:sz="4" w:space="0"/>
            </w:tcBorders>
            <w:vAlign w:val="center"/>
            <w:tcPrChange w:id="368" w:author="ZTE, Li Lu" w:date="2024-09-29T09:31:21Z">
              <w:tcPr>
                <w:tcW w:w="9209"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369" w:author="ZTE, Li Lu" w:date="2024-09-29T09:32:14Z"/>
                <w:rFonts w:hint="eastAsia" w:eastAsia="宋体"/>
                <w:lang w:val="en-US" w:eastAsia="zh-CN"/>
              </w:rPr>
            </w:pPr>
            <w:ins w:id="370" w:author="ZTE, Li Lu" w:date="2024-09-29T09:32:13Z">
              <w:r>
                <w:rPr>
                  <w:rFonts w:hint="eastAsia" w:eastAsia="宋体"/>
                  <w:lang w:val="en-US" w:eastAsia="zh-CN"/>
                </w:rPr>
                <w:t>3</w:t>
              </w:r>
            </w:ins>
          </w:p>
          <w:p>
            <w:pPr>
              <w:pStyle w:val="52"/>
              <w:rPr>
                <w:rFonts w:eastAsia="PMingLiU"/>
                <w:lang w:val="en-US" w:eastAsia="en-GB"/>
              </w:rPr>
            </w:pPr>
            <w:ins w:id="371" w:author="ZTE, Li Lu" w:date="2024-09-29T09:32:10Z">
              <w:r>
                <w:rPr>
                  <w:rFonts w:eastAsia="PMingLiU"/>
                  <w:lang w:val="en-US" w:eastAsia="en-GB"/>
                </w:rPr>
                <w:t>MHz</w:t>
              </w:r>
            </w:ins>
            <w:ins w:id="372" w:author="ZTE, Li Lu" w:date="2024-09-29T09:32:10Z">
              <w:r>
                <w:rPr>
                  <w:rFonts w:eastAsia="PMingLiU"/>
                  <w:lang w:val="en-US" w:eastAsia="en-GB"/>
                </w:rPr>
                <w:br w:type="textWrapping"/>
              </w:r>
            </w:ins>
            <w:ins w:id="373" w:author="ZTE, Li Lu" w:date="2024-09-29T09:32:10Z">
              <w:r>
                <w:rPr>
                  <w:rFonts w:eastAsia="PMingLiU"/>
                  <w:lang w:val="en-US" w:eastAsia="en-GB"/>
                </w:rPr>
                <w:t>(dBm)</w:t>
              </w:r>
            </w:ins>
          </w:p>
        </w:tc>
        <w:tc>
          <w:tcPr>
            <w:tcW w:w="741" w:type="dxa"/>
            <w:tcBorders>
              <w:top w:val="single" w:color="auto" w:sz="4" w:space="0"/>
              <w:left w:val="single" w:color="auto" w:sz="4" w:space="0"/>
              <w:bottom w:val="single" w:color="auto" w:sz="4" w:space="0"/>
              <w:right w:val="single" w:color="auto" w:sz="4" w:space="0"/>
            </w:tcBorders>
            <w:vAlign w:val="center"/>
            <w:tcPrChange w:id="374"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Change w:id="375" w:author="ZTE, Li Lu" w:date="2024-09-29T09:31:21Z">
              <w:tcPr>
                <w:tcW w:w="740"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Change w:id="376"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Change w:id="377"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Change w:id="378" w:author="ZTE, Li Lu" w:date="2024-09-29T09:31:21Z">
              <w:tcPr>
                <w:tcW w:w="740"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Change w:id="379"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Change w:id="380"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Change w:id="381" w:author="ZTE, Li Lu" w:date="2024-09-29T09:31:21Z">
              <w:tcPr>
                <w:tcW w:w="740"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Change w:id="382" w:author="ZTE, Li Lu" w:date="2024-09-29T09:31:21Z">
              <w:tcPr>
                <w:tcW w:w="741"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Change w:id="383" w:author="ZTE, Li Lu" w:date="2024-09-29T09:31:21Z">
              <w:tcPr>
                <w:tcW w:w="814" w:type="dxa"/>
                <w:tcBorders>
                  <w:top w:val="single" w:color="auto" w:sz="4" w:space="0"/>
                  <w:left w:val="single" w:color="auto" w:sz="4" w:space="0"/>
                  <w:bottom w:val="single" w:color="auto" w:sz="4" w:space="0"/>
                  <w:right w:val="single" w:color="auto" w:sz="4" w:space="0"/>
                </w:tcBorders>
                <w:vAlign w:val="center"/>
              </w:tcPr>
            </w:tcPrChange>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4"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84" w:author="ZTE, Li Lu" w:date="2024-09-29T09:31:21Z">
            <w:trPr>
              <w:trHeight w:val="187" w:hRule="atLeast"/>
              <w:jc w:val="center"/>
            </w:trPr>
          </w:trPrChange>
        </w:trPr>
        <w:tc>
          <w:tcPr>
            <w:tcW w:w="1100" w:type="dxa"/>
            <w:tcBorders>
              <w:top w:val="single" w:color="auto" w:sz="4" w:space="0"/>
              <w:left w:val="single" w:color="auto" w:sz="4" w:space="0"/>
              <w:bottom w:val="nil"/>
              <w:right w:val="single" w:color="auto" w:sz="4" w:space="0"/>
            </w:tcBorders>
            <w:vAlign w:val="center"/>
            <w:tcPrChange w:id="385" w:author="ZTE, Li Lu" w:date="2024-09-29T09:31:21Z">
              <w:tcPr>
                <w:tcW w:w="1100" w:type="dxa"/>
                <w:tcBorders>
                  <w:top w:val="single" w:color="auto" w:sz="4" w:space="0"/>
                  <w:left w:val="single" w:color="auto" w:sz="4" w:space="0"/>
                  <w:bottom w:val="nil"/>
                  <w:right w:val="single" w:color="auto" w:sz="4" w:space="0"/>
                </w:tcBorders>
                <w:vAlign w:val="center"/>
              </w:tcPr>
            </w:tcPrChange>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386"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15</w:t>
            </w:r>
          </w:p>
        </w:tc>
        <w:tc>
          <w:tcPr>
            <w:tcW w:w="760" w:type="dxa"/>
            <w:tcBorders>
              <w:top w:val="single" w:color="auto" w:sz="4" w:space="0"/>
              <w:left w:val="single" w:color="auto" w:sz="4" w:space="0"/>
              <w:bottom w:val="single" w:color="auto" w:sz="4" w:space="0"/>
              <w:right w:val="single" w:color="auto" w:sz="4" w:space="0"/>
            </w:tcBorders>
            <w:tcPrChange w:id="387"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lang w:val="en-US" w:eastAsia="zh-CN"/>
              </w:rPr>
            </w:pPr>
            <w:ins w:id="388" w:author="ZTE, Li Lu" w:date="2024-09-29T09:33:19Z">
              <w:r>
                <w:rPr>
                  <w:rFonts w:hint="eastAsia" w:eastAsia="宋体"/>
                  <w:lang w:val="en-US" w:eastAsia="zh-CN"/>
                </w:rPr>
                <w:t>-101</w:t>
              </w:r>
            </w:ins>
            <w:ins w:id="389" w:author="ZTE, Li Lu" w:date="2024-09-29T09:33:20Z">
              <w:r>
                <w:rPr>
                  <w:rFonts w:hint="eastAsia" w:eastAsia="宋体"/>
                  <w:lang w:val="en-US" w:eastAsia="zh-CN"/>
                </w:rPr>
                <w:t>.7</w:t>
              </w:r>
            </w:ins>
          </w:p>
        </w:tc>
        <w:tc>
          <w:tcPr>
            <w:tcW w:w="741" w:type="dxa"/>
            <w:tcBorders>
              <w:top w:val="single" w:color="auto" w:sz="4" w:space="0"/>
              <w:left w:val="single" w:color="auto" w:sz="4" w:space="0"/>
              <w:bottom w:val="single" w:color="auto" w:sz="4" w:space="0"/>
              <w:right w:val="single" w:color="auto" w:sz="4" w:space="0"/>
            </w:tcBorders>
            <w:tcPrChange w:id="39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Change w:id="39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Change w:id="39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Change w:id="393"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-93.</w:t>
            </w:r>
            <w:r>
              <w:rPr>
                <w:rFonts w:hint="eastAsia" w:cs="Arial"/>
                <w:szCs w:val="18"/>
                <w:lang w:val="en-US"/>
              </w:rPr>
              <w:t>3</w:t>
            </w:r>
          </w:p>
        </w:tc>
        <w:tc>
          <w:tcPr>
            <w:tcW w:w="740" w:type="dxa"/>
            <w:tcBorders>
              <w:top w:val="single" w:color="auto" w:sz="4" w:space="0"/>
              <w:left w:val="single" w:color="auto" w:sz="4" w:space="0"/>
              <w:bottom w:val="single" w:color="auto" w:sz="4" w:space="0"/>
              <w:right w:val="single" w:color="auto" w:sz="4" w:space="0"/>
            </w:tcBorders>
            <w:tcPrChange w:id="394"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395"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39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397"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39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399"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00" w:author="ZTE, Li Lu" w:date="2024-09-29T09:31:21Z">
            <w:trPr>
              <w:trHeight w:val="187" w:hRule="atLeast"/>
              <w:jc w:val="center"/>
            </w:trPr>
          </w:trPrChange>
        </w:trPr>
        <w:tc>
          <w:tcPr>
            <w:tcW w:w="1100" w:type="dxa"/>
            <w:tcBorders>
              <w:top w:val="nil"/>
              <w:left w:val="single" w:color="auto" w:sz="4" w:space="0"/>
              <w:bottom w:val="nil"/>
              <w:right w:val="single" w:color="auto" w:sz="4" w:space="0"/>
            </w:tcBorders>
            <w:vAlign w:val="center"/>
            <w:tcPrChange w:id="401" w:author="ZTE, Li Lu" w:date="2024-09-29T09:31:21Z">
              <w:tcPr>
                <w:tcW w:w="1100" w:type="dxa"/>
                <w:tcBorders>
                  <w:top w:val="nil"/>
                  <w:left w:val="single" w:color="auto" w:sz="4" w:space="0"/>
                  <w:bottom w:val="nil"/>
                  <w:right w:val="single" w:color="auto" w:sz="4" w:space="0"/>
                </w:tcBorders>
                <w:vAlign w:val="center"/>
              </w:tcPr>
            </w:tcPrChange>
          </w:tcPr>
          <w:p>
            <w:pPr>
              <w:pStyle w:val="53"/>
              <w:rPr>
                <w:lang w:val="en-US" w:eastAsia="en-GB"/>
              </w:rPr>
            </w:pPr>
            <w:r>
              <w:rPr>
                <w:lang w:val="en-US" w:eastAsia="en-GB"/>
              </w:rPr>
              <w:t>n256</w:t>
            </w:r>
          </w:p>
        </w:tc>
        <w:tc>
          <w:tcPr>
            <w:tcW w:w="629" w:type="dxa"/>
            <w:tcBorders>
              <w:top w:val="single" w:color="auto" w:sz="4" w:space="0"/>
              <w:left w:val="single" w:color="auto" w:sz="4" w:space="0"/>
              <w:bottom w:val="single" w:color="auto" w:sz="4" w:space="0"/>
              <w:right w:val="single" w:color="auto" w:sz="4" w:space="0"/>
            </w:tcBorders>
            <w:tcPrChange w:id="402"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30</w:t>
            </w:r>
          </w:p>
        </w:tc>
        <w:tc>
          <w:tcPr>
            <w:tcW w:w="760" w:type="dxa"/>
            <w:tcBorders>
              <w:top w:val="single" w:color="auto" w:sz="4" w:space="0"/>
              <w:left w:val="single" w:color="auto" w:sz="4" w:space="0"/>
              <w:bottom w:val="single" w:color="auto" w:sz="4" w:space="0"/>
              <w:right w:val="single" w:color="auto" w:sz="4" w:space="0"/>
            </w:tcBorders>
            <w:tcPrChange w:id="403"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0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05"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Change w:id="40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Change w:id="407"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w:t>
            </w:r>
            <w:r>
              <w:rPr>
                <w:rFonts w:hint="eastAsia" w:cs="Arial"/>
                <w:szCs w:val="18"/>
                <w:lang w:val="en-US"/>
              </w:rPr>
              <w:t>3.5</w:t>
            </w:r>
          </w:p>
        </w:tc>
        <w:tc>
          <w:tcPr>
            <w:tcW w:w="740" w:type="dxa"/>
            <w:tcBorders>
              <w:top w:val="single" w:color="auto" w:sz="4" w:space="0"/>
              <w:left w:val="single" w:color="auto" w:sz="4" w:space="0"/>
              <w:bottom w:val="single" w:color="auto" w:sz="4" w:space="0"/>
              <w:right w:val="single" w:color="auto" w:sz="4" w:space="0"/>
            </w:tcBorders>
            <w:tcPrChange w:id="408"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09"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1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1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1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13"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14" w:author="ZTE, Li Lu" w:date="2024-09-29T09:31:21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415" w:author="ZTE, Li Lu" w:date="2024-09-29T09:31:21Z">
              <w:tcPr>
                <w:tcW w:w="1100" w:type="dxa"/>
                <w:tcBorders>
                  <w:top w:val="nil"/>
                  <w:left w:val="single" w:color="auto" w:sz="4" w:space="0"/>
                  <w:bottom w:val="single" w:color="auto" w:sz="4" w:space="0"/>
                  <w:right w:val="single" w:color="auto" w:sz="4" w:space="0"/>
                </w:tcBorders>
                <w:vAlign w:val="center"/>
              </w:tcPr>
            </w:tcPrChange>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416"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60</w:t>
            </w:r>
          </w:p>
        </w:tc>
        <w:tc>
          <w:tcPr>
            <w:tcW w:w="760" w:type="dxa"/>
            <w:tcBorders>
              <w:top w:val="single" w:color="auto" w:sz="4" w:space="0"/>
              <w:left w:val="single" w:color="auto" w:sz="4" w:space="0"/>
              <w:bottom w:val="single" w:color="auto" w:sz="4" w:space="0"/>
              <w:right w:val="single" w:color="auto" w:sz="4" w:space="0"/>
            </w:tcBorders>
            <w:tcPrChange w:id="417"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1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19"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Change w:id="42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Change w:id="421"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w:t>
            </w:r>
            <w:r>
              <w:rPr>
                <w:rFonts w:hint="eastAsia" w:cs="Arial"/>
                <w:szCs w:val="18"/>
                <w:lang w:val="en-US"/>
              </w:rPr>
              <w:t>3.7</w:t>
            </w:r>
          </w:p>
        </w:tc>
        <w:tc>
          <w:tcPr>
            <w:tcW w:w="740" w:type="dxa"/>
            <w:tcBorders>
              <w:top w:val="single" w:color="auto" w:sz="4" w:space="0"/>
              <w:left w:val="single" w:color="auto" w:sz="4" w:space="0"/>
              <w:bottom w:val="single" w:color="auto" w:sz="4" w:space="0"/>
              <w:right w:val="single" w:color="auto" w:sz="4" w:space="0"/>
            </w:tcBorders>
            <w:tcPrChange w:id="422"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23"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2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25"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2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27"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28" w:author="ZTE, Li Lu" w:date="2024-09-29T09:31:21Z">
            <w:trPr>
              <w:trHeight w:val="187" w:hRule="atLeast"/>
              <w:jc w:val="center"/>
            </w:trPr>
          </w:trPrChange>
        </w:trPr>
        <w:tc>
          <w:tcPr>
            <w:tcW w:w="1100" w:type="dxa"/>
            <w:tcBorders>
              <w:top w:val="single" w:color="auto" w:sz="4" w:space="0"/>
              <w:left w:val="single" w:color="auto" w:sz="4" w:space="0"/>
              <w:bottom w:val="nil"/>
              <w:right w:val="single" w:color="auto" w:sz="4" w:space="0"/>
            </w:tcBorders>
            <w:vAlign w:val="center"/>
            <w:tcPrChange w:id="429" w:author="ZTE, Li Lu" w:date="2024-09-29T09:31:21Z">
              <w:tcPr>
                <w:tcW w:w="1100" w:type="dxa"/>
                <w:tcBorders>
                  <w:top w:val="single" w:color="auto" w:sz="4" w:space="0"/>
                  <w:left w:val="single" w:color="auto" w:sz="4" w:space="0"/>
                  <w:bottom w:val="nil"/>
                  <w:right w:val="single" w:color="auto" w:sz="4" w:space="0"/>
                </w:tcBorders>
                <w:vAlign w:val="center"/>
              </w:tcPr>
            </w:tcPrChange>
          </w:tcPr>
          <w:p>
            <w:pPr>
              <w:pStyle w:val="53"/>
              <w:rPr>
                <w:rFonts w:eastAsia="PMingLiU"/>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430"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lang w:val="en-US" w:eastAsia="en-GB"/>
              </w:rPr>
              <w:t>15</w:t>
            </w:r>
          </w:p>
        </w:tc>
        <w:tc>
          <w:tcPr>
            <w:tcW w:w="760" w:type="dxa"/>
            <w:tcBorders>
              <w:top w:val="single" w:color="auto" w:sz="4" w:space="0"/>
              <w:left w:val="single" w:color="auto" w:sz="4" w:space="0"/>
              <w:bottom w:val="single" w:color="auto" w:sz="4" w:space="0"/>
              <w:right w:val="single" w:color="auto" w:sz="4" w:space="0"/>
            </w:tcBorders>
            <w:tcPrChange w:id="431"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lang w:val="en-US" w:eastAsia="zh-CN"/>
              </w:rPr>
            </w:pPr>
            <w:ins w:id="432" w:author="ZTE, Li Lu" w:date="2024-09-29T09:33:47Z">
              <w:r>
                <w:rPr>
                  <w:rFonts w:hint="eastAsia" w:eastAsia="宋体"/>
                  <w:lang w:val="en-US" w:eastAsia="zh-CN"/>
                </w:rPr>
                <w:t>-</w:t>
              </w:r>
            </w:ins>
            <w:ins w:id="433" w:author="ZTE, Li Lu" w:date="2024-09-29T09:33:48Z">
              <w:r>
                <w:rPr>
                  <w:rFonts w:hint="eastAsia" w:eastAsia="宋体"/>
                  <w:lang w:val="en-US" w:eastAsia="zh-CN"/>
                </w:rPr>
                <w:t>1</w:t>
              </w:r>
            </w:ins>
            <w:ins w:id="434" w:author="ZTE, Li Lu" w:date="2024-09-29T09:33:49Z">
              <w:r>
                <w:rPr>
                  <w:rFonts w:hint="eastAsia" w:eastAsia="宋体"/>
                  <w:lang w:val="en-US" w:eastAsia="zh-CN"/>
                </w:rPr>
                <w:t>0</w:t>
              </w:r>
            </w:ins>
            <w:ins w:id="435" w:author="ZTE, Li Lu" w:date="2024-09-29T09:33:50Z">
              <w:r>
                <w:rPr>
                  <w:rFonts w:hint="eastAsia" w:eastAsia="宋体"/>
                  <w:lang w:val="en-US" w:eastAsia="zh-CN"/>
                </w:rPr>
                <w:t>2.2</w:t>
              </w:r>
            </w:ins>
          </w:p>
        </w:tc>
        <w:tc>
          <w:tcPr>
            <w:tcW w:w="741" w:type="dxa"/>
            <w:tcBorders>
              <w:top w:val="single" w:color="auto" w:sz="4" w:space="0"/>
              <w:left w:val="single" w:color="auto" w:sz="4" w:space="0"/>
              <w:bottom w:val="single" w:color="auto" w:sz="4" w:space="0"/>
              <w:right w:val="single" w:color="auto" w:sz="4" w:space="0"/>
            </w:tcBorders>
            <w:tcPrChange w:id="43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-100.0</w:t>
            </w:r>
          </w:p>
        </w:tc>
        <w:tc>
          <w:tcPr>
            <w:tcW w:w="740" w:type="dxa"/>
            <w:tcBorders>
              <w:top w:val="single" w:color="auto" w:sz="4" w:space="0"/>
              <w:left w:val="single" w:color="auto" w:sz="4" w:space="0"/>
              <w:bottom w:val="single" w:color="auto" w:sz="4" w:space="0"/>
              <w:right w:val="single" w:color="auto" w:sz="4" w:space="0"/>
            </w:tcBorders>
            <w:tcPrChange w:id="437"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-96.8</w:t>
            </w:r>
          </w:p>
        </w:tc>
        <w:tc>
          <w:tcPr>
            <w:tcW w:w="741" w:type="dxa"/>
            <w:tcBorders>
              <w:top w:val="single" w:color="auto" w:sz="4" w:space="0"/>
              <w:left w:val="single" w:color="auto" w:sz="4" w:space="0"/>
              <w:bottom w:val="single" w:color="auto" w:sz="4" w:space="0"/>
              <w:right w:val="single" w:color="auto" w:sz="4" w:space="0"/>
            </w:tcBorders>
            <w:tcPrChange w:id="43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-95.0</w:t>
            </w:r>
          </w:p>
        </w:tc>
        <w:tc>
          <w:tcPr>
            <w:tcW w:w="741" w:type="dxa"/>
            <w:tcBorders>
              <w:top w:val="single" w:color="auto" w:sz="4" w:space="0"/>
              <w:left w:val="single" w:color="auto" w:sz="4" w:space="0"/>
              <w:bottom w:val="single" w:color="auto" w:sz="4" w:space="0"/>
              <w:right w:val="single" w:color="auto" w:sz="4" w:space="0"/>
            </w:tcBorders>
            <w:tcPrChange w:id="439"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Change w:id="440"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41"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4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43"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4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45"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46" w:author="ZTE, Li Lu" w:date="2024-09-29T09:31:21Z">
            <w:trPr>
              <w:trHeight w:val="187" w:hRule="atLeast"/>
              <w:jc w:val="center"/>
            </w:trPr>
          </w:trPrChange>
        </w:trPr>
        <w:tc>
          <w:tcPr>
            <w:tcW w:w="1100" w:type="dxa"/>
            <w:tcBorders>
              <w:top w:val="nil"/>
              <w:left w:val="single" w:color="auto" w:sz="4" w:space="0"/>
              <w:bottom w:val="nil"/>
              <w:right w:val="single" w:color="auto" w:sz="4" w:space="0"/>
            </w:tcBorders>
            <w:vAlign w:val="center"/>
            <w:tcPrChange w:id="447" w:author="ZTE, Li Lu" w:date="2024-09-29T09:31:21Z">
              <w:tcPr>
                <w:tcW w:w="1100" w:type="dxa"/>
                <w:tcBorders>
                  <w:top w:val="nil"/>
                  <w:left w:val="single" w:color="auto" w:sz="4" w:space="0"/>
                  <w:bottom w:val="nil"/>
                  <w:right w:val="single" w:color="auto" w:sz="4" w:space="0"/>
                </w:tcBorders>
                <w:vAlign w:val="center"/>
              </w:tcPr>
            </w:tcPrChange>
          </w:tcPr>
          <w:p>
            <w:pPr>
              <w:pStyle w:val="53"/>
              <w:rPr>
                <w:lang w:val="en-US" w:eastAsia="en-GB"/>
              </w:rPr>
            </w:pPr>
            <w:r>
              <w:rPr>
                <w:lang w:val="en-US" w:eastAsia="en-GB"/>
              </w:rPr>
              <w:t>n255</w:t>
            </w:r>
          </w:p>
        </w:tc>
        <w:tc>
          <w:tcPr>
            <w:tcW w:w="629" w:type="dxa"/>
            <w:tcBorders>
              <w:top w:val="single" w:color="auto" w:sz="4" w:space="0"/>
              <w:left w:val="single" w:color="auto" w:sz="4" w:space="0"/>
              <w:bottom w:val="single" w:color="auto" w:sz="4" w:space="0"/>
              <w:right w:val="single" w:color="auto" w:sz="4" w:space="0"/>
            </w:tcBorders>
            <w:tcPrChange w:id="448"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lang w:val="en-US" w:eastAsia="en-GB"/>
              </w:rPr>
              <w:t>30</w:t>
            </w:r>
          </w:p>
        </w:tc>
        <w:tc>
          <w:tcPr>
            <w:tcW w:w="760" w:type="dxa"/>
            <w:tcBorders>
              <w:top w:val="single" w:color="auto" w:sz="4" w:space="0"/>
              <w:left w:val="single" w:color="auto" w:sz="4" w:space="0"/>
              <w:bottom w:val="single" w:color="auto" w:sz="4" w:space="0"/>
              <w:right w:val="single" w:color="auto" w:sz="4" w:space="0"/>
            </w:tcBorders>
            <w:tcPrChange w:id="449"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5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5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-97.1</w:t>
            </w:r>
          </w:p>
        </w:tc>
        <w:tc>
          <w:tcPr>
            <w:tcW w:w="741" w:type="dxa"/>
            <w:tcBorders>
              <w:top w:val="single" w:color="auto" w:sz="4" w:space="0"/>
              <w:left w:val="single" w:color="auto" w:sz="4" w:space="0"/>
              <w:bottom w:val="single" w:color="auto" w:sz="4" w:space="0"/>
              <w:right w:val="single" w:color="auto" w:sz="4" w:space="0"/>
            </w:tcBorders>
            <w:tcPrChange w:id="45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-95.1</w:t>
            </w:r>
          </w:p>
        </w:tc>
        <w:tc>
          <w:tcPr>
            <w:tcW w:w="741" w:type="dxa"/>
            <w:tcBorders>
              <w:top w:val="single" w:color="auto" w:sz="4" w:space="0"/>
              <w:left w:val="single" w:color="auto" w:sz="4" w:space="0"/>
              <w:bottom w:val="single" w:color="auto" w:sz="4" w:space="0"/>
              <w:right w:val="single" w:color="auto" w:sz="4" w:space="0"/>
            </w:tcBorders>
            <w:tcPrChange w:id="453"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Change w:id="454"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55"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5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57"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5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59"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60" w:author="ZTE, Li Lu" w:date="2024-09-29T09:31:21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461" w:author="ZTE, Li Lu" w:date="2024-09-29T09:31:21Z">
              <w:tcPr>
                <w:tcW w:w="1100" w:type="dxa"/>
                <w:tcBorders>
                  <w:top w:val="nil"/>
                  <w:left w:val="single" w:color="auto" w:sz="4" w:space="0"/>
                  <w:bottom w:val="single" w:color="auto" w:sz="4" w:space="0"/>
                  <w:right w:val="single" w:color="auto" w:sz="4" w:space="0"/>
                </w:tcBorders>
                <w:vAlign w:val="center"/>
              </w:tcPr>
            </w:tcPrChange>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462"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lang w:val="en-US" w:eastAsia="en-GB"/>
              </w:rPr>
              <w:t>60</w:t>
            </w:r>
          </w:p>
        </w:tc>
        <w:tc>
          <w:tcPr>
            <w:tcW w:w="760" w:type="dxa"/>
            <w:tcBorders>
              <w:top w:val="single" w:color="auto" w:sz="4" w:space="0"/>
              <w:left w:val="single" w:color="auto" w:sz="4" w:space="0"/>
              <w:bottom w:val="single" w:color="auto" w:sz="4" w:space="0"/>
              <w:right w:val="single" w:color="auto" w:sz="4" w:space="0"/>
            </w:tcBorders>
            <w:tcPrChange w:id="463"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6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65"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-97.5</w:t>
            </w:r>
          </w:p>
        </w:tc>
        <w:tc>
          <w:tcPr>
            <w:tcW w:w="741" w:type="dxa"/>
            <w:tcBorders>
              <w:top w:val="single" w:color="auto" w:sz="4" w:space="0"/>
              <w:left w:val="single" w:color="auto" w:sz="4" w:space="0"/>
              <w:bottom w:val="single" w:color="auto" w:sz="4" w:space="0"/>
              <w:right w:val="single" w:color="auto" w:sz="4" w:space="0"/>
            </w:tcBorders>
            <w:tcPrChange w:id="46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-95.4</w:t>
            </w:r>
          </w:p>
        </w:tc>
        <w:tc>
          <w:tcPr>
            <w:tcW w:w="741" w:type="dxa"/>
            <w:tcBorders>
              <w:top w:val="single" w:color="auto" w:sz="4" w:space="0"/>
              <w:left w:val="single" w:color="auto" w:sz="4" w:space="0"/>
              <w:bottom w:val="single" w:color="auto" w:sz="4" w:space="0"/>
              <w:right w:val="single" w:color="auto" w:sz="4" w:space="0"/>
            </w:tcBorders>
            <w:tcPrChange w:id="467"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Change w:id="468"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69"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7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7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7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73"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74" w:author="ZTE, Li Lu" w:date="2024-09-29T09:31:21Z">
            <w:trPr>
              <w:trHeight w:val="187" w:hRule="atLeast"/>
              <w:jc w:val="center"/>
            </w:trPr>
          </w:trPrChange>
        </w:trPr>
        <w:tc>
          <w:tcPr>
            <w:tcW w:w="1100" w:type="dxa"/>
            <w:tcBorders>
              <w:top w:val="single" w:color="auto" w:sz="4" w:space="0"/>
              <w:left w:val="single" w:color="auto" w:sz="4" w:space="0"/>
              <w:bottom w:val="nil"/>
              <w:right w:val="single" w:color="auto" w:sz="4" w:space="0"/>
            </w:tcBorders>
            <w:vAlign w:val="center"/>
            <w:tcPrChange w:id="475" w:author="ZTE, Li Lu" w:date="2024-09-29T09:31:21Z">
              <w:tcPr>
                <w:tcW w:w="1100" w:type="dxa"/>
                <w:tcBorders>
                  <w:top w:val="single" w:color="auto" w:sz="4" w:space="0"/>
                  <w:left w:val="single" w:color="auto" w:sz="4" w:space="0"/>
                  <w:bottom w:val="nil"/>
                  <w:right w:val="single" w:color="auto" w:sz="4" w:space="0"/>
                </w:tcBorders>
                <w:vAlign w:val="center"/>
              </w:tcPr>
            </w:tcPrChange>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476"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15</w:t>
            </w:r>
          </w:p>
        </w:tc>
        <w:tc>
          <w:tcPr>
            <w:tcW w:w="760" w:type="dxa"/>
            <w:tcBorders>
              <w:top w:val="single" w:color="auto" w:sz="4" w:space="0"/>
              <w:left w:val="single" w:color="auto" w:sz="4" w:space="0"/>
              <w:bottom w:val="single" w:color="auto" w:sz="4" w:space="0"/>
              <w:right w:val="single" w:color="auto" w:sz="4" w:space="0"/>
            </w:tcBorders>
            <w:tcPrChange w:id="477"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lang w:val="en-US" w:eastAsia="zh-CN"/>
              </w:rPr>
            </w:pPr>
            <w:ins w:id="478" w:author="ZTE, Li Lu" w:date="2024-09-29T09:33:54Z">
              <w:r>
                <w:rPr>
                  <w:rFonts w:hint="eastAsia" w:eastAsia="宋体"/>
                  <w:lang w:val="en-US" w:eastAsia="zh-CN"/>
                </w:rPr>
                <w:t>-101</w:t>
              </w:r>
            </w:ins>
            <w:ins w:id="479" w:author="ZTE, Li Lu" w:date="2024-09-29T09:33:55Z">
              <w:r>
                <w:rPr>
                  <w:rFonts w:hint="eastAsia" w:eastAsia="宋体"/>
                  <w:lang w:val="en-US" w:eastAsia="zh-CN"/>
                </w:rPr>
                <w:t>.7</w:t>
              </w:r>
            </w:ins>
          </w:p>
        </w:tc>
        <w:tc>
          <w:tcPr>
            <w:tcW w:w="741" w:type="dxa"/>
            <w:tcBorders>
              <w:top w:val="single" w:color="auto" w:sz="4" w:space="0"/>
              <w:left w:val="single" w:color="auto" w:sz="4" w:space="0"/>
              <w:bottom w:val="single" w:color="auto" w:sz="4" w:space="0"/>
              <w:right w:val="single" w:color="auto" w:sz="4" w:space="0"/>
            </w:tcBorders>
            <w:tcPrChange w:id="48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r>
              <w:rPr>
                <w:lang w:eastAsia="en-GB"/>
              </w:rPr>
              <w:t>-99.5</w:t>
            </w:r>
          </w:p>
        </w:tc>
        <w:tc>
          <w:tcPr>
            <w:tcW w:w="740" w:type="dxa"/>
            <w:tcBorders>
              <w:top w:val="single" w:color="auto" w:sz="4" w:space="0"/>
              <w:left w:val="single" w:color="auto" w:sz="4" w:space="0"/>
              <w:bottom w:val="single" w:color="auto" w:sz="4" w:space="0"/>
              <w:right w:val="single" w:color="auto" w:sz="4" w:space="0"/>
            </w:tcBorders>
            <w:tcPrChange w:id="48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-96.3</w:t>
            </w:r>
          </w:p>
        </w:tc>
        <w:tc>
          <w:tcPr>
            <w:tcW w:w="741" w:type="dxa"/>
            <w:tcBorders>
              <w:top w:val="single" w:color="auto" w:sz="4" w:space="0"/>
              <w:left w:val="single" w:color="auto" w:sz="4" w:space="0"/>
              <w:bottom w:val="single" w:color="auto" w:sz="4" w:space="0"/>
              <w:right w:val="single" w:color="auto" w:sz="4" w:space="0"/>
            </w:tcBorders>
            <w:tcPrChange w:id="48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-94.5</w:t>
            </w:r>
          </w:p>
        </w:tc>
        <w:tc>
          <w:tcPr>
            <w:tcW w:w="741" w:type="dxa"/>
            <w:tcBorders>
              <w:top w:val="single" w:color="auto" w:sz="4" w:space="0"/>
              <w:left w:val="single" w:color="auto" w:sz="4" w:space="0"/>
              <w:bottom w:val="single" w:color="auto" w:sz="4" w:space="0"/>
              <w:right w:val="single" w:color="auto" w:sz="4" w:space="0"/>
            </w:tcBorders>
            <w:tcPrChange w:id="483"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Change w:id="484"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85"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8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87"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8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489"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0"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90" w:author="ZTE, Li Lu" w:date="2024-09-29T09:31:21Z">
            <w:trPr>
              <w:trHeight w:val="187" w:hRule="atLeast"/>
              <w:jc w:val="center"/>
            </w:trPr>
          </w:trPrChange>
        </w:trPr>
        <w:tc>
          <w:tcPr>
            <w:tcW w:w="1100" w:type="dxa"/>
            <w:tcBorders>
              <w:top w:val="nil"/>
              <w:left w:val="single" w:color="auto" w:sz="4" w:space="0"/>
              <w:bottom w:val="nil"/>
              <w:right w:val="single" w:color="auto" w:sz="4" w:space="0"/>
            </w:tcBorders>
            <w:vAlign w:val="center"/>
            <w:tcPrChange w:id="491" w:author="ZTE, Li Lu" w:date="2024-09-29T09:31:21Z">
              <w:tcPr>
                <w:tcW w:w="1100" w:type="dxa"/>
                <w:tcBorders>
                  <w:top w:val="nil"/>
                  <w:left w:val="single" w:color="auto" w:sz="4" w:space="0"/>
                  <w:bottom w:val="nil"/>
                  <w:right w:val="single" w:color="auto" w:sz="4" w:space="0"/>
                </w:tcBorders>
                <w:vAlign w:val="center"/>
              </w:tcPr>
            </w:tcPrChange>
          </w:tcPr>
          <w:p>
            <w:pPr>
              <w:pStyle w:val="53"/>
              <w:rPr>
                <w:lang w:val="en-US" w:eastAsia="en-GB"/>
              </w:rPr>
            </w:pPr>
            <w:r>
              <w:rPr>
                <w:lang w:val="en-US" w:eastAsia="en-GB"/>
              </w:rPr>
              <w:t>n254</w:t>
            </w:r>
          </w:p>
        </w:tc>
        <w:tc>
          <w:tcPr>
            <w:tcW w:w="629" w:type="dxa"/>
            <w:tcBorders>
              <w:top w:val="single" w:color="auto" w:sz="4" w:space="0"/>
              <w:left w:val="single" w:color="auto" w:sz="4" w:space="0"/>
              <w:bottom w:val="single" w:color="auto" w:sz="4" w:space="0"/>
              <w:right w:val="single" w:color="auto" w:sz="4" w:space="0"/>
            </w:tcBorders>
            <w:tcPrChange w:id="492"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30</w:t>
            </w:r>
          </w:p>
        </w:tc>
        <w:tc>
          <w:tcPr>
            <w:tcW w:w="760" w:type="dxa"/>
            <w:tcBorders>
              <w:top w:val="single" w:color="auto" w:sz="4" w:space="0"/>
              <w:left w:val="single" w:color="auto" w:sz="4" w:space="0"/>
              <w:bottom w:val="single" w:color="auto" w:sz="4" w:space="0"/>
              <w:right w:val="single" w:color="auto" w:sz="4" w:space="0"/>
            </w:tcBorders>
            <w:tcPrChange w:id="493"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9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495"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-96.6</w:t>
            </w:r>
          </w:p>
        </w:tc>
        <w:tc>
          <w:tcPr>
            <w:tcW w:w="741" w:type="dxa"/>
            <w:tcBorders>
              <w:top w:val="single" w:color="auto" w:sz="4" w:space="0"/>
              <w:left w:val="single" w:color="auto" w:sz="4" w:space="0"/>
              <w:bottom w:val="single" w:color="auto" w:sz="4" w:space="0"/>
              <w:right w:val="single" w:color="auto" w:sz="4" w:space="0"/>
            </w:tcBorders>
            <w:tcPrChange w:id="49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-94.6</w:t>
            </w:r>
          </w:p>
        </w:tc>
        <w:tc>
          <w:tcPr>
            <w:tcW w:w="741" w:type="dxa"/>
            <w:tcBorders>
              <w:top w:val="single" w:color="auto" w:sz="4" w:space="0"/>
              <w:left w:val="single" w:color="auto" w:sz="4" w:space="0"/>
              <w:bottom w:val="single" w:color="auto" w:sz="4" w:space="0"/>
              <w:right w:val="single" w:color="auto" w:sz="4" w:space="0"/>
            </w:tcBorders>
            <w:tcPrChange w:id="497"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Change w:id="498"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499"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0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501"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02"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503"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 w:author="ZTE, Li Lu" w:date="2024-09-29T09:3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04" w:author="ZTE, Li Lu" w:date="2024-09-29T09:31:21Z">
            <w:trPr>
              <w:trHeight w:val="187" w:hRule="atLeast"/>
              <w:jc w:val="center"/>
            </w:trPr>
          </w:trPrChange>
        </w:trPr>
        <w:tc>
          <w:tcPr>
            <w:tcW w:w="1100" w:type="dxa"/>
            <w:tcBorders>
              <w:top w:val="nil"/>
              <w:left w:val="single" w:color="auto" w:sz="4" w:space="0"/>
              <w:bottom w:val="single" w:color="auto" w:sz="4" w:space="0"/>
              <w:right w:val="single" w:color="auto" w:sz="4" w:space="0"/>
            </w:tcBorders>
            <w:vAlign w:val="center"/>
            <w:tcPrChange w:id="505" w:author="ZTE, Li Lu" w:date="2024-09-29T09:31:21Z">
              <w:tcPr>
                <w:tcW w:w="1100" w:type="dxa"/>
                <w:tcBorders>
                  <w:top w:val="nil"/>
                  <w:left w:val="single" w:color="auto" w:sz="4" w:space="0"/>
                  <w:bottom w:val="single" w:color="auto" w:sz="4" w:space="0"/>
                  <w:right w:val="single" w:color="auto" w:sz="4" w:space="0"/>
                </w:tcBorders>
                <w:vAlign w:val="center"/>
              </w:tcPr>
            </w:tcPrChange>
          </w:tcPr>
          <w:p>
            <w:pPr>
              <w:spacing w:after="0"/>
              <w:jc w:val="center"/>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Change w:id="506" w:author="ZTE, Li Lu" w:date="2024-09-29T09:31:21Z">
              <w:tcPr>
                <w:tcW w:w="629"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r>
              <w:rPr>
                <w:lang w:eastAsia="en-GB"/>
              </w:rPr>
              <w:t>60</w:t>
            </w:r>
          </w:p>
        </w:tc>
        <w:tc>
          <w:tcPr>
            <w:tcW w:w="760" w:type="dxa"/>
            <w:tcBorders>
              <w:top w:val="single" w:color="auto" w:sz="4" w:space="0"/>
              <w:left w:val="single" w:color="auto" w:sz="4" w:space="0"/>
              <w:bottom w:val="single" w:color="auto" w:sz="4" w:space="0"/>
              <w:right w:val="single" w:color="auto" w:sz="4" w:space="0"/>
            </w:tcBorders>
            <w:tcPrChange w:id="507" w:author="ZTE, Li Lu" w:date="2024-09-29T09:31:21Z">
              <w:tcPr>
                <w:tcW w:w="9209" w:type="dxa"/>
                <w:gridSpan w:val="2"/>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08"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509"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-97.0</w:t>
            </w:r>
          </w:p>
        </w:tc>
        <w:tc>
          <w:tcPr>
            <w:tcW w:w="741" w:type="dxa"/>
            <w:tcBorders>
              <w:top w:val="single" w:color="auto" w:sz="4" w:space="0"/>
              <w:left w:val="single" w:color="auto" w:sz="4" w:space="0"/>
              <w:bottom w:val="single" w:color="auto" w:sz="4" w:space="0"/>
              <w:right w:val="single" w:color="auto" w:sz="4" w:space="0"/>
            </w:tcBorders>
            <w:tcPrChange w:id="510"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-94.9</w:t>
            </w:r>
          </w:p>
        </w:tc>
        <w:tc>
          <w:tcPr>
            <w:tcW w:w="741" w:type="dxa"/>
            <w:tcBorders>
              <w:top w:val="single" w:color="auto" w:sz="4" w:space="0"/>
              <w:left w:val="single" w:color="auto" w:sz="4" w:space="0"/>
              <w:bottom w:val="single" w:color="auto" w:sz="4" w:space="0"/>
              <w:right w:val="single" w:color="auto" w:sz="4" w:space="0"/>
            </w:tcBorders>
            <w:tcPrChange w:id="511"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Change w:id="512"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13"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14"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515" w:author="ZTE, Li Lu" w:date="2024-09-29T09:31:21Z">
              <w:tcPr>
                <w:tcW w:w="740"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516" w:author="ZTE, Li Lu" w:date="2024-09-29T09:31:21Z">
              <w:tcPr>
                <w:tcW w:w="741"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517" w:author="ZTE, Li Lu" w:date="2024-09-29T09:31:21Z">
              <w:tcPr>
                <w:tcW w:w="814" w:type="dxa"/>
                <w:tcBorders>
                  <w:top w:val="single" w:color="auto" w:sz="4" w:space="0"/>
                  <w:left w:val="single" w:color="auto" w:sz="4" w:space="0"/>
                  <w:bottom w:val="single" w:color="auto" w:sz="4" w:space="0"/>
                  <w:right w:val="single" w:color="auto" w:sz="4" w:space="0"/>
                </w:tcBorders>
              </w:tcPr>
            </w:tcPrChange>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69" w:type="dxa"/>
            <w:gridSpan w:val="13"/>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678"/>
    </w:tbl>
    <w:p>
      <w:pPr>
        <w:rPr>
          <w:rFonts w:cs="v5.0.0"/>
        </w:rPr>
      </w:pPr>
    </w:p>
    <w:p>
      <w:r>
        <w:t>The reference receiver sensitivity (REFSENS) requirement specified in Table 7.3.2-1 shall be met with uplink transmission bandwidth less than or equal to that specified in Table 7.3.2-2 and with default Tx-Rx carrier center frequency separation except for cases specified in Table 7.3.2-3.</w:t>
      </w:r>
    </w:p>
    <w:p>
      <w:pPr>
        <w:pStyle w:val="56"/>
      </w:pPr>
      <w:r>
        <w:t>Table 7.3.2-2: Uplink configuration for reference sensitivity</w:t>
      </w:r>
    </w:p>
    <w:tbl>
      <w:tblPr>
        <w:tblStyle w:val="42"/>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18" w:author="ZTE, Li Lu" w:date="2024-09-29T09:37:33Z">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420"/>
        <w:gridCol w:w="845"/>
        <w:gridCol w:w="845"/>
        <w:gridCol w:w="845"/>
        <w:gridCol w:w="845"/>
        <w:gridCol w:w="845"/>
        <w:gridCol w:w="845"/>
        <w:gridCol w:w="3448"/>
        <w:tblGridChange w:id="519">
          <w:tblGrid>
            <w:gridCol w:w="1067"/>
            <w:gridCol w:w="587"/>
            <w:gridCol w:w="3635"/>
            <w:gridCol w:w="667"/>
            <w:gridCol w:w="417"/>
            <w:gridCol w:w="417"/>
            <w:gridCol w:w="418"/>
            <w:gridCol w:w="518"/>
            <w:gridCol w:w="21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0"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tblHeader/>
          <w:jc w:val="center"/>
          <w:trPrChange w:id="520" w:author="ZTE, Li Lu" w:date="2024-09-29T09:37:33Z">
            <w:trPr>
              <w:gridAfter w:val="6"/>
              <w:wAfter w:w="4564" w:type="dxa"/>
              <w:trHeight w:val="187" w:hRule="atLeast"/>
              <w:tblHeader/>
              <w:jc w:val="center"/>
            </w:trPr>
          </w:trPrChange>
        </w:trPr>
        <w:tc>
          <w:tcPr>
            <w:tcW w:w="5000" w:type="pct"/>
            <w:gridSpan w:val="8"/>
            <w:tcBorders>
              <w:top w:val="single" w:color="auto" w:sz="4" w:space="0"/>
              <w:left w:val="single" w:color="auto" w:sz="4" w:space="0"/>
              <w:bottom w:val="single" w:color="auto" w:sz="4" w:space="0"/>
              <w:right w:val="single" w:color="auto" w:sz="4" w:space="0"/>
            </w:tcBorders>
            <w:tcPrChange w:id="521" w:author="ZTE, Li Lu" w:date="2024-09-29T09:37:33Z">
              <w:tcPr>
                <w:tcW w:w="2500" w:type="pct"/>
                <w:gridSpan w:val="3"/>
                <w:tcBorders>
                  <w:top w:val="single" w:color="auto" w:sz="4" w:space="0"/>
                  <w:left w:val="single" w:color="auto" w:sz="4" w:space="0"/>
                  <w:bottom w:val="single" w:color="auto" w:sz="4" w:space="0"/>
                  <w:right w:val="single" w:color="auto" w:sz="4" w:space="0"/>
                </w:tcBorders>
              </w:tcPr>
            </w:tcPrChange>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2"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blHeader/>
          <w:jc w:val="center"/>
          <w:trPrChange w:id="522" w:author="ZTE, Li Lu" w:date="2024-09-29T09:37:33Z">
            <w:trPr>
              <w:trHeight w:val="187" w:hRule="atLeast"/>
              <w:tblHeader/>
              <w:jc w:val="center"/>
            </w:trPr>
          </w:trPrChange>
        </w:trPr>
        <w:tc>
          <w:tcPr>
            <w:tcW w:w="715" w:type="pct"/>
            <w:tcBorders>
              <w:top w:val="single" w:color="auto" w:sz="4" w:space="0"/>
              <w:left w:val="single" w:color="auto" w:sz="4" w:space="0"/>
              <w:bottom w:val="single" w:color="auto" w:sz="4" w:space="0"/>
              <w:right w:val="single" w:color="auto" w:sz="4" w:space="0"/>
            </w:tcBorders>
            <w:tcPrChange w:id="523" w:author="ZTE, Li Lu" w:date="2024-09-29T09:37:33Z">
              <w:tcPr>
                <w:tcW w:w="305" w:type="pct"/>
                <w:tcBorders>
                  <w:top w:val="single" w:color="auto" w:sz="4" w:space="0"/>
                  <w:left w:val="single" w:color="auto" w:sz="4" w:space="0"/>
                  <w:bottom w:val="single" w:color="auto" w:sz="4" w:space="0"/>
                  <w:right w:val="single" w:color="auto" w:sz="4" w:space="0"/>
                </w:tcBorders>
              </w:tcPr>
            </w:tcPrChange>
          </w:tcPr>
          <w:p>
            <w:pPr>
              <w:pStyle w:val="52"/>
              <w:rPr>
                <w:lang w:eastAsia="en-GB"/>
              </w:rPr>
            </w:pPr>
            <w:r>
              <w:rPr>
                <w:lang w:eastAsia="en-GB"/>
              </w:rPr>
              <w:t>Operating Band</w:t>
            </w:r>
          </w:p>
        </w:tc>
        <w:tc>
          <w:tcPr>
            <w:tcW w:w="425" w:type="pct"/>
            <w:tcBorders>
              <w:top w:val="single" w:color="auto" w:sz="4" w:space="0"/>
              <w:left w:val="single" w:color="auto" w:sz="4" w:space="0"/>
              <w:bottom w:val="single" w:color="auto" w:sz="4" w:space="0"/>
              <w:right w:val="single" w:color="auto" w:sz="4" w:space="0"/>
            </w:tcBorders>
            <w:vAlign w:val="center"/>
            <w:tcPrChange w:id="524" w:author="ZTE, Li Lu" w:date="2024-09-29T09:37:33Z">
              <w:tcPr>
                <w:tcW w:w="192"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SCS</w:t>
            </w:r>
          </w:p>
        </w:tc>
        <w:tc>
          <w:tcPr>
            <w:tcW w:w="425" w:type="pct"/>
            <w:tcBorders>
              <w:top w:val="single" w:color="auto" w:sz="4" w:space="0"/>
              <w:left w:val="single" w:color="auto" w:sz="4" w:space="0"/>
              <w:bottom w:val="single" w:color="auto" w:sz="4" w:space="0"/>
              <w:right w:val="single" w:color="auto" w:sz="4" w:space="0"/>
            </w:tcBorders>
            <w:vAlign w:val="center"/>
            <w:tcPrChange w:id="525" w:author="ZTE, Li Lu" w:date="2024-09-29T09:37:33Z">
              <w:tcPr>
                <w:tcW w:w="2500" w:type="pct"/>
                <w:gridSpan w:val="2"/>
                <w:tcBorders>
                  <w:top w:val="single" w:color="auto" w:sz="4" w:space="0"/>
                  <w:left w:val="single" w:color="auto" w:sz="4" w:space="0"/>
                  <w:bottom w:val="single" w:color="auto" w:sz="4" w:space="0"/>
                  <w:right w:val="single" w:color="auto" w:sz="4" w:space="0"/>
                </w:tcBorders>
                <w:vAlign w:val="center"/>
              </w:tcPr>
            </w:tcPrChange>
          </w:tcPr>
          <w:p>
            <w:pPr>
              <w:pStyle w:val="52"/>
              <w:rPr>
                <w:rFonts w:hint="eastAsia" w:eastAsia="宋体"/>
                <w:lang w:val="en-US" w:eastAsia="zh-CN"/>
              </w:rPr>
            </w:pPr>
            <w:ins w:id="526" w:author="ZTE, Li Lu" w:date="2024-09-29T09:38:06Z">
              <w:r>
                <w:rPr>
                  <w:rFonts w:hint="eastAsia" w:eastAsia="宋体"/>
                  <w:lang w:val="en-US" w:eastAsia="zh-CN"/>
                </w:rPr>
                <w:t>3</w:t>
              </w:r>
            </w:ins>
          </w:p>
        </w:tc>
        <w:tc>
          <w:tcPr>
            <w:tcW w:w="425" w:type="pct"/>
            <w:tcBorders>
              <w:top w:val="single" w:color="auto" w:sz="4" w:space="0"/>
              <w:left w:val="single" w:color="auto" w:sz="4" w:space="0"/>
              <w:bottom w:val="single" w:color="auto" w:sz="4" w:space="0"/>
              <w:right w:val="single" w:color="auto" w:sz="4" w:space="0"/>
            </w:tcBorders>
            <w:vAlign w:val="center"/>
            <w:tcPrChange w:id="527" w:author="ZTE, Li Lu" w:date="2024-09-29T09:37:33Z">
              <w:tcPr>
                <w:tcW w:w="191"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5</w:t>
            </w:r>
          </w:p>
        </w:tc>
        <w:tc>
          <w:tcPr>
            <w:tcW w:w="425" w:type="pct"/>
            <w:tcBorders>
              <w:top w:val="single" w:color="auto" w:sz="4" w:space="0"/>
              <w:left w:val="single" w:color="auto" w:sz="4" w:space="0"/>
              <w:bottom w:val="single" w:color="auto" w:sz="4" w:space="0"/>
              <w:right w:val="single" w:color="auto" w:sz="4" w:space="0"/>
            </w:tcBorders>
            <w:vAlign w:val="center"/>
            <w:tcPrChange w:id="528" w:author="ZTE, Li Lu" w:date="2024-09-29T09:37:33Z">
              <w:tcPr>
                <w:tcW w:w="192"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10</w:t>
            </w:r>
          </w:p>
        </w:tc>
        <w:tc>
          <w:tcPr>
            <w:tcW w:w="425" w:type="pct"/>
            <w:tcBorders>
              <w:top w:val="single" w:color="auto" w:sz="4" w:space="0"/>
              <w:left w:val="single" w:color="auto" w:sz="4" w:space="0"/>
              <w:bottom w:val="single" w:color="auto" w:sz="4" w:space="0"/>
              <w:right w:val="single" w:color="auto" w:sz="4" w:space="0"/>
            </w:tcBorders>
            <w:vAlign w:val="center"/>
            <w:tcPrChange w:id="529" w:author="ZTE, Li Lu" w:date="2024-09-29T09:37:33Z">
              <w:tcPr>
                <w:tcW w:w="191"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15</w:t>
            </w:r>
          </w:p>
        </w:tc>
        <w:tc>
          <w:tcPr>
            <w:tcW w:w="425" w:type="pct"/>
            <w:tcBorders>
              <w:top w:val="single" w:color="auto" w:sz="4" w:space="0"/>
              <w:left w:val="single" w:color="auto" w:sz="4" w:space="0"/>
              <w:bottom w:val="single" w:color="auto" w:sz="4" w:space="0"/>
              <w:right w:val="single" w:color="auto" w:sz="4" w:space="0"/>
            </w:tcBorders>
            <w:vAlign w:val="center"/>
            <w:tcPrChange w:id="530" w:author="ZTE, Li Lu" w:date="2024-09-29T09:37:33Z">
              <w:tcPr>
                <w:tcW w:w="192"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20</w:t>
            </w:r>
          </w:p>
        </w:tc>
        <w:tc>
          <w:tcPr>
            <w:tcW w:w="1733" w:type="pct"/>
            <w:tcBorders>
              <w:top w:val="single" w:color="auto" w:sz="4" w:space="0"/>
              <w:left w:val="single" w:color="auto" w:sz="4" w:space="0"/>
              <w:bottom w:val="single" w:color="auto" w:sz="4" w:space="0"/>
              <w:right w:val="single" w:color="auto" w:sz="4" w:space="0"/>
            </w:tcBorders>
            <w:vAlign w:val="center"/>
            <w:tcPrChange w:id="531" w:author="ZTE, Li Lu" w:date="2024-09-29T09:37:33Z">
              <w:tcPr>
                <w:tcW w:w="1233" w:type="pct"/>
                <w:tcBorders>
                  <w:top w:val="single" w:color="auto" w:sz="4" w:space="0"/>
                  <w:left w:val="single" w:color="auto" w:sz="4" w:space="0"/>
                  <w:bottom w:val="single" w:color="auto" w:sz="4" w:space="0"/>
                  <w:right w:val="single" w:color="auto" w:sz="4" w:space="0"/>
                </w:tcBorders>
                <w:vAlign w:val="center"/>
              </w:tcPr>
            </w:tcPrChange>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2"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32" w:author="ZTE, Li Lu" w:date="2024-09-29T09:37:33Z">
            <w:trPr>
              <w:trHeight w:val="187" w:hRule="atLeast"/>
              <w:jc w:val="center"/>
            </w:trPr>
          </w:trPrChange>
        </w:trPr>
        <w:tc>
          <w:tcPr>
            <w:tcW w:w="715" w:type="pct"/>
            <w:tcBorders>
              <w:top w:val="single" w:color="auto" w:sz="4" w:space="0"/>
              <w:left w:val="single" w:color="auto" w:sz="4" w:space="0"/>
              <w:bottom w:val="nil"/>
              <w:right w:val="single" w:color="auto" w:sz="4" w:space="0"/>
            </w:tcBorders>
            <w:tcPrChange w:id="533" w:author="ZTE, Li Lu" w:date="2024-09-29T09:37:33Z">
              <w:tcPr>
                <w:tcW w:w="305" w:type="pct"/>
                <w:tcBorders>
                  <w:top w:val="single" w:color="auto" w:sz="4" w:space="0"/>
                  <w:left w:val="single" w:color="auto" w:sz="4" w:space="0"/>
                  <w:bottom w:val="nil"/>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34"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15</w:t>
            </w:r>
          </w:p>
        </w:tc>
        <w:tc>
          <w:tcPr>
            <w:tcW w:w="425" w:type="pct"/>
            <w:tcBorders>
              <w:top w:val="single" w:color="auto" w:sz="4" w:space="0"/>
              <w:left w:val="single" w:color="auto" w:sz="4" w:space="0"/>
              <w:bottom w:val="single" w:color="auto" w:sz="4" w:space="0"/>
              <w:right w:val="single" w:color="auto" w:sz="4" w:space="0"/>
            </w:tcBorders>
            <w:tcPrChange w:id="535"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cs="Arial"/>
                <w:szCs w:val="18"/>
                <w:lang w:val="en-US" w:eastAsia="zh-CN"/>
              </w:rPr>
            </w:pPr>
            <w:ins w:id="536" w:author="ZTE, Li Lu" w:date="2024-09-29T09:38:19Z">
              <w:r>
                <w:rPr>
                  <w:rFonts w:hint="eastAsia" w:eastAsia="宋体" w:cs="Arial"/>
                  <w:szCs w:val="18"/>
                  <w:lang w:val="en-US" w:eastAsia="zh-CN"/>
                </w:rPr>
                <w:t>1</w:t>
              </w:r>
            </w:ins>
            <w:ins w:id="537" w:author="ZTE, Li Lu" w:date="2024-09-29T09:38:20Z">
              <w:r>
                <w:rPr>
                  <w:rFonts w:hint="eastAsia" w:eastAsia="宋体" w:cs="Arial"/>
                  <w:szCs w:val="18"/>
                  <w:lang w:val="en-US" w:eastAsia="zh-CN"/>
                </w:rPr>
                <w:t>5</w:t>
              </w:r>
            </w:ins>
          </w:p>
        </w:tc>
        <w:tc>
          <w:tcPr>
            <w:tcW w:w="425" w:type="pct"/>
            <w:tcBorders>
              <w:top w:val="single" w:color="auto" w:sz="4" w:space="0"/>
              <w:left w:val="single" w:color="auto" w:sz="4" w:space="0"/>
              <w:bottom w:val="single" w:color="auto" w:sz="4" w:space="0"/>
              <w:right w:val="single" w:color="auto" w:sz="4" w:space="0"/>
            </w:tcBorders>
            <w:tcPrChange w:id="538"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25</w:t>
            </w:r>
          </w:p>
        </w:tc>
        <w:tc>
          <w:tcPr>
            <w:tcW w:w="425" w:type="pct"/>
            <w:tcBorders>
              <w:top w:val="single" w:color="auto" w:sz="4" w:space="0"/>
              <w:left w:val="single" w:color="auto" w:sz="4" w:space="0"/>
              <w:bottom w:val="single" w:color="auto" w:sz="4" w:space="0"/>
              <w:right w:val="single" w:color="auto" w:sz="4" w:space="0"/>
            </w:tcBorders>
            <w:tcPrChange w:id="539"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50</w:t>
            </w:r>
          </w:p>
        </w:tc>
        <w:tc>
          <w:tcPr>
            <w:tcW w:w="425" w:type="pct"/>
            <w:tcBorders>
              <w:top w:val="single" w:color="auto" w:sz="4" w:space="0"/>
              <w:left w:val="single" w:color="auto" w:sz="4" w:space="0"/>
              <w:bottom w:val="single" w:color="auto" w:sz="4" w:space="0"/>
              <w:right w:val="single" w:color="auto" w:sz="4" w:space="0"/>
            </w:tcBorders>
            <w:tcPrChange w:id="540"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75</w:t>
            </w:r>
          </w:p>
        </w:tc>
        <w:tc>
          <w:tcPr>
            <w:tcW w:w="425" w:type="pct"/>
            <w:tcBorders>
              <w:top w:val="single" w:color="auto" w:sz="4" w:space="0"/>
              <w:left w:val="single" w:color="auto" w:sz="4" w:space="0"/>
              <w:bottom w:val="single" w:color="auto" w:sz="4" w:space="0"/>
              <w:right w:val="single" w:color="auto" w:sz="4" w:space="0"/>
            </w:tcBorders>
            <w:tcPrChange w:id="541"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100</w:t>
            </w:r>
          </w:p>
        </w:tc>
        <w:tc>
          <w:tcPr>
            <w:tcW w:w="1733" w:type="pct"/>
            <w:tcBorders>
              <w:top w:val="single" w:color="auto" w:sz="4" w:space="0"/>
              <w:left w:val="single" w:color="auto" w:sz="4" w:space="0"/>
              <w:bottom w:val="nil"/>
              <w:right w:val="single" w:color="auto" w:sz="4" w:space="0"/>
            </w:tcBorders>
            <w:tcPrChange w:id="542" w:author="ZTE, Li Lu" w:date="2024-09-29T09:37:33Z">
              <w:tcPr>
                <w:tcW w:w="1233" w:type="pct"/>
                <w:tcBorders>
                  <w:top w:val="single" w:color="auto" w:sz="4" w:space="0"/>
                  <w:left w:val="single" w:color="auto" w:sz="4" w:space="0"/>
                  <w:bottom w:val="nil"/>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43" w:author="ZTE, Li Lu" w:date="2024-09-29T09:37:33Z">
            <w:trPr>
              <w:trHeight w:val="187" w:hRule="atLeast"/>
              <w:jc w:val="center"/>
            </w:trPr>
          </w:trPrChange>
        </w:trPr>
        <w:tc>
          <w:tcPr>
            <w:tcW w:w="715" w:type="pct"/>
            <w:tcBorders>
              <w:top w:val="nil"/>
              <w:left w:val="single" w:color="auto" w:sz="4" w:space="0"/>
              <w:bottom w:val="nil"/>
              <w:right w:val="single" w:color="auto" w:sz="4" w:space="0"/>
            </w:tcBorders>
            <w:tcPrChange w:id="544" w:author="ZTE, Li Lu" w:date="2024-09-29T09:37:33Z">
              <w:tcPr>
                <w:tcW w:w="305" w:type="pct"/>
                <w:tcBorders>
                  <w:top w:val="nil"/>
                  <w:left w:val="single" w:color="auto" w:sz="4" w:space="0"/>
                  <w:bottom w:val="nil"/>
                  <w:right w:val="single" w:color="auto" w:sz="4" w:space="0"/>
                </w:tcBorders>
              </w:tcPr>
            </w:tcPrChange>
          </w:tcPr>
          <w:p>
            <w:pPr>
              <w:pStyle w:val="53"/>
              <w:rPr>
                <w:lang w:eastAsia="en-GB"/>
              </w:rPr>
            </w:pPr>
            <w:r>
              <w:rPr>
                <w:lang w:eastAsia="en-GB"/>
              </w:rPr>
              <w:t>n256</w:t>
            </w:r>
          </w:p>
        </w:tc>
        <w:tc>
          <w:tcPr>
            <w:tcW w:w="425" w:type="pct"/>
            <w:tcBorders>
              <w:top w:val="single" w:color="auto" w:sz="4" w:space="0"/>
              <w:left w:val="single" w:color="auto" w:sz="4" w:space="0"/>
              <w:bottom w:val="single" w:color="auto" w:sz="4" w:space="0"/>
              <w:right w:val="single" w:color="auto" w:sz="4" w:space="0"/>
            </w:tcBorders>
            <w:tcPrChange w:id="545"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30</w:t>
            </w:r>
          </w:p>
        </w:tc>
        <w:tc>
          <w:tcPr>
            <w:tcW w:w="425" w:type="pct"/>
            <w:tcBorders>
              <w:top w:val="single" w:color="auto" w:sz="4" w:space="0"/>
              <w:left w:val="single" w:color="auto" w:sz="4" w:space="0"/>
              <w:bottom w:val="single" w:color="auto" w:sz="4" w:space="0"/>
              <w:right w:val="single" w:color="auto" w:sz="4" w:space="0"/>
            </w:tcBorders>
            <w:tcPrChange w:id="546"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47"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48"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24</w:t>
            </w:r>
          </w:p>
        </w:tc>
        <w:tc>
          <w:tcPr>
            <w:tcW w:w="425" w:type="pct"/>
            <w:tcBorders>
              <w:top w:val="single" w:color="auto" w:sz="4" w:space="0"/>
              <w:left w:val="single" w:color="auto" w:sz="4" w:space="0"/>
              <w:bottom w:val="single" w:color="auto" w:sz="4" w:space="0"/>
              <w:right w:val="single" w:color="auto" w:sz="4" w:space="0"/>
            </w:tcBorders>
            <w:tcPrChange w:id="549"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36</w:t>
            </w:r>
          </w:p>
        </w:tc>
        <w:tc>
          <w:tcPr>
            <w:tcW w:w="425" w:type="pct"/>
            <w:tcBorders>
              <w:top w:val="single" w:color="auto" w:sz="4" w:space="0"/>
              <w:left w:val="single" w:color="auto" w:sz="4" w:space="0"/>
              <w:bottom w:val="single" w:color="auto" w:sz="4" w:space="0"/>
              <w:right w:val="single" w:color="auto" w:sz="4" w:space="0"/>
            </w:tcBorders>
            <w:tcPrChange w:id="550"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50</w:t>
            </w:r>
          </w:p>
        </w:tc>
        <w:tc>
          <w:tcPr>
            <w:tcW w:w="1733" w:type="pct"/>
            <w:tcBorders>
              <w:top w:val="nil"/>
              <w:left w:val="single" w:color="auto" w:sz="4" w:space="0"/>
              <w:bottom w:val="nil"/>
              <w:right w:val="single" w:color="auto" w:sz="4" w:space="0"/>
            </w:tcBorders>
            <w:tcPrChange w:id="551" w:author="ZTE, Li Lu" w:date="2024-09-29T09:37:33Z">
              <w:tcPr>
                <w:tcW w:w="1233" w:type="pct"/>
                <w:tcBorders>
                  <w:top w:val="nil"/>
                  <w:left w:val="single" w:color="auto" w:sz="4" w:space="0"/>
                  <w:bottom w:val="nil"/>
                  <w:right w:val="single" w:color="auto" w:sz="4" w:space="0"/>
                </w:tcBorders>
              </w:tcPr>
            </w:tcPrChange>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2" w:author="ZTE, Li Lu" w:date="2024-09-29T09:37:33Z">
            <w:trPr>
              <w:trHeight w:val="187" w:hRule="atLeast"/>
              <w:jc w:val="center"/>
            </w:trPr>
          </w:trPrChange>
        </w:trPr>
        <w:tc>
          <w:tcPr>
            <w:tcW w:w="715" w:type="pct"/>
            <w:tcBorders>
              <w:top w:val="nil"/>
              <w:left w:val="single" w:color="auto" w:sz="4" w:space="0"/>
              <w:bottom w:val="single" w:color="auto" w:sz="4" w:space="0"/>
              <w:right w:val="single" w:color="auto" w:sz="4" w:space="0"/>
            </w:tcBorders>
            <w:tcPrChange w:id="553" w:author="ZTE, Li Lu" w:date="2024-09-29T09:37:33Z">
              <w:tcPr>
                <w:tcW w:w="305" w:type="pct"/>
                <w:tcBorders>
                  <w:top w:val="nil"/>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54"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425" w:type="pct"/>
            <w:tcBorders>
              <w:top w:val="single" w:color="auto" w:sz="4" w:space="0"/>
              <w:left w:val="single" w:color="auto" w:sz="4" w:space="0"/>
              <w:bottom w:val="single" w:color="auto" w:sz="4" w:space="0"/>
              <w:right w:val="single" w:color="auto" w:sz="4" w:space="0"/>
            </w:tcBorders>
            <w:tcPrChange w:id="555"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56"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57"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425" w:type="pct"/>
            <w:tcBorders>
              <w:top w:val="single" w:color="auto" w:sz="4" w:space="0"/>
              <w:left w:val="single" w:color="auto" w:sz="4" w:space="0"/>
              <w:bottom w:val="single" w:color="auto" w:sz="4" w:space="0"/>
              <w:right w:val="single" w:color="auto" w:sz="4" w:space="0"/>
            </w:tcBorders>
            <w:tcPrChange w:id="558"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425" w:type="pct"/>
            <w:tcBorders>
              <w:top w:val="single" w:color="auto" w:sz="4" w:space="0"/>
              <w:left w:val="single" w:color="auto" w:sz="4" w:space="0"/>
              <w:bottom w:val="single" w:color="auto" w:sz="4" w:space="0"/>
              <w:right w:val="single" w:color="auto" w:sz="4" w:space="0"/>
            </w:tcBorders>
            <w:tcPrChange w:id="559"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24</w:t>
            </w:r>
          </w:p>
        </w:tc>
        <w:tc>
          <w:tcPr>
            <w:tcW w:w="1733" w:type="pct"/>
            <w:tcBorders>
              <w:top w:val="nil"/>
              <w:left w:val="single" w:color="auto" w:sz="4" w:space="0"/>
              <w:bottom w:val="single" w:color="auto" w:sz="4" w:space="0"/>
              <w:right w:val="single" w:color="auto" w:sz="4" w:space="0"/>
            </w:tcBorders>
            <w:tcPrChange w:id="560" w:author="ZTE, Li Lu" w:date="2024-09-29T09:37:33Z">
              <w:tcPr>
                <w:tcW w:w="1233"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61" w:author="ZTE, Li Lu" w:date="2024-09-29T09:37:33Z">
            <w:trPr>
              <w:trHeight w:val="187" w:hRule="atLeast"/>
              <w:jc w:val="center"/>
            </w:trPr>
          </w:trPrChange>
        </w:trPr>
        <w:tc>
          <w:tcPr>
            <w:tcW w:w="715" w:type="pct"/>
            <w:tcBorders>
              <w:top w:val="single" w:color="auto" w:sz="4" w:space="0"/>
              <w:left w:val="single" w:color="auto" w:sz="4" w:space="0"/>
              <w:bottom w:val="nil"/>
              <w:right w:val="single" w:color="auto" w:sz="4" w:space="0"/>
            </w:tcBorders>
            <w:tcPrChange w:id="562" w:author="ZTE, Li Lu" w:date="2024-09-29T09:37:33Z">
              <w:tcPr>
                <w:tcW w:w="305" w:type="pct"/>
                <w:tcBorders>
                  <w:top w:val="single" w:color="auto" w:sz="4" w:space="0"/>
                  <w:left w:val="single" w:color="auto" w:sz="4" w:space="0"/>
                  <w:bottom w:val="nil"/>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63"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15</w:t>
            </w:r>
          </w:p>
        </w:tc>
        <w:tc>
          <w:tcPr>
            <w:tcW w:w="425" w:type="pct"/>
            <w:tcBorders>
              <w:top w:val="single" w:color="auto" w:sz="4" w:space="0"/>
              <w:left w:val="single" w:color="auto" w:sz="4" w:space="0"/>
              <w:bottom w:val="single" w:color="auto" w:sz="4" w:space="0"/>
              <w:right w:val="single" w:color="auto" w:sz="4" w:space="0"/>
            </w:tcBorders>
            <w:tcPrChange w:id="564"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cs="Arial"/>
                <w:szCs w:val="18"/>
                <w:lang w:val="en-US" w:eastAsia="zh-CN"/>
              </w:rPr>
            </w:pPr>
            <w:ins w:id="565" w:author="ZTE, Li Lu" w:date="2024-09-29T09:38:21Z">
              <w:r>
                <w:rPr>
                  <w:rFonts w:hint="eastAsia" w:eastAsia="宋体" w:cs="Arial"/>
                  <w:szCs w:val="18"/>
                  <w:lang w:val="en-US" w:eastAsia="zh-CN"/>
                </w:rPr>
                <w:t>15</w:t>
              </w:r>
            </w:ins>
          </w:p>
        </w:tc>
        <w:tc>
          <w:tcPr>
            <w:tcW w:w="425" w:type="pct"/>
            <w:tcBorders>
              <w:top w:val="single" w:color="auto" w:sz="4" w:space="0"/>
              <w:left w:val="single" w:color="auto" w:sz="4" w:space="0"/>
              <w:bottom w:val="single" w:color="auto" w:sz="4" w:space="0"/>
              <w:right w:val="single" w:color="auto" w:sz="4" w:space="0"/>
            </w:tcBorders>
            <w:tcPrChange w:id="566"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25</w:t>
            </w:r>
          </w:p>
        </w:tc>
        <w:tc>
          <w:tcPr>
            <w:tcW w:w="425" w:type="pct"/>
            <w:tcBorders>
              <w:top w:val="single" w:color="auto" w:sz="4" w:space="0"/>
              <w:left w:val="single" w:color="auto" w:sz="4" w:space="0"/>
              <w:bottom w:val="single" w:color="auto" w:sz="4" w:space="0"/>
              <w:right w:val="single" w:color="auto" w:sz="4" w:space="0"/>
            </w:tcBorders>
            <w:tcPrChange w:id="567"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50</w:t>
            </w:r>
          </w:p>
        </w:tc>
        <w:tc>
          <w:tcPr>
            <w:tcW w:w="425" w:type="pct"/>
            <w:tcBorders>
              <w:top w:val="single" w:color="auto" w:sz="4" w:space="0"/>
              <w:left w:val="single" w:color="auto" w:sz="4" w:space="0"/>
              <w:bottom w:val="single" w:color="auto" w:sz="4" w:space="0"/>
              <w:right w:val="single" w:color="auto" w:sz="4" w:space="0"/>
            </w:tcBorders>
            <w:tcPrChange w:id="568"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75</w:t>
            </w:r>
          </w:p>
        </w:tc>
        <w:tc>
          <w:tcPr>
            <w:tcW w:w="425" w:type="pct"/>
            <w:tcBorders>
              <w:top w:val="single" w:color="auto" w:sz="4" w:space="0"/>
              <w:left w:val="single" w:color="auto" w:sz="4" w:space="0"/>
              <w:bottom w:val="single" w:color="auto" w:sz="4" w:space="0"/>
              <w:right w:val="single" w:color="auto" w:sz="4" w:space="0"/>
            </w:tcBorders>
            <w:tcPrChange w:id="569"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vertAlign w:val="superscript"/>
                <w:lang w:val="fr-FR" w:eastAsia="en-GB"/>
              </w:rPr>
            </w:pPr>
            <w:r>
              <w:rPr>
                <w:lang w:val="fr-FR" w:eastAsia="en-GB"/>
              </w:rPr>
              <w:t>75</w:t>
            </w:r>
            <w:r>
              <w:rPr>
                <w:vertAlign w:val="superscript"/>
                <w:lang w:val="fr-FR" w:eastAsia="en-GB"/>
              </w:rPr>
              <w:t>2</w:t>
            </w:r>
          </w:p>
          <w:p>
            <w:pPr>
              <w:pStyle w:val="53"/>
              <w:rPr>
                <w:lang w:eastAsia="en-GB"/>
              </w:rPr>
            </w:pPr>
            <w:r>
              <w:rPr>
                <w:lang w:val="fr-FR" w:eastAsia="en-GB"/>
              </w:rPr>
              <w:t>50</w:t>
            </w:r>
            <w:r>
              <w:rPr>
                <w:vertAlign w:val="superscript"/>
                <w:lang w:val="fr-FR" w:eastAsia="en-GB"/>
              </w:rPr>
              <w:t>3</w:t>
            </w:r>
          </w:p>
        </w:tc>
        <w:tc>
          <w:tcPr>
            <w:tcW w:w="1733" w:type="pct"/>
            <w:tcBorders>
              <w:top w:val="single" w:color="auto" w:sz="4" w:space="0"/>
              <w:left w:val="single" w:color="auto" w:sz="4" w:space="0"/>
              <w:bottom w:val="nil"/>
              <w:right w:val="single" w:color="auto" w:sz="4" w:space="0"/>
            </w:tcBorders>
            <w:tcPrChange w:id="570" w:author="ZTE, Li Lu" w:date="2024-09-29T09:37:33Z">
              <w:tcPr>
                <w:tcW w:w="1233" w:type="pct"/>
                <w:tcBorders>
                  <w:top w:val="single" w:color="auto" w:sz="4" w:space="0"/>
                  <w:left w:val="single" w:color="auto" w:sz="4" w:space="0"/>
                  <w:bottom w:val="nil"/>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71" w:author="ZTE, Li Lu" w:date="2024-09-29T09:37:33Z">
            <w:trPr>
              <w:trHeight w:val="187" w:hRule="atLeast"/>
              <w:jc w:val="center"/>
            </w:trPr>
          </w:trPrChange>
        </w:trPr>
        <w:tc>
          <w:tcPr>
            <w:tcW w:w="715" w:type="pct"/>
            <w:tcBorders>
              <w:top w:val="nil"/>
              <w:left w:val="single" w:color="auto" w:sz="4" w:space="0"/>
              <w:bottom w:val="nil"/>
              <w:right w:val="single" w:color="auto" w:sz="4" w:space="0"/>
            </w:tcBorders>
            <w:tcPrChange w:id="572" w:author="ZTE, Li Lu" w:date="2024-09-29T09:37:33Z">
              <w:tcPr>
                <w:tcW w:w="305" w:type="pct"/>
                <w:tcBorders>
                  <w:top w:val="nil"/>
                  <w:left w:val="single" w:color="auto" w:sz="4" w:space="0"/>
                  <w:bottom w:val="nil"/>
                  <w:right w:val="single" w:color="auto" w:sz="4" w:space="0"/>
                </w:tcBorders>
              </w:tcPr>
            </w:tcPrChange>
          </w:tcPr>
          <w:p>
            <w:pPr>
              <w:pStyle w:val="53"/>
              <w:rPr>
                <w:lang w:eastAsia="en-GB"/>
              </w:rPr>
            </w:pPr>
            <w:r>
              <w:rPr>
                <w:lang w:eastAsia="en-GB"/>
              </w:rPr>
              <w:t>n255</w:t>
            </w:r>
          </w:p>
        </w:tc>
        <w:tc>
          <w:tcPr>
            <w:tcW w:w="425" w:type="pct"/>
            <w:tcBorders>
              <w:top w:val="single" w:color="auto" w:sz="4" w:space="0"/>
              <w:left w:val="single" w:color="auto" w:sz="4" w:space="0"/>
              <w:bottom w:val="single" w:color="auto" w:sz="4" w:space="0"/>
              <w:right w:val="single" w:color="auto" w:sz="4" w:space="0"/>
            </w:tcBorders>
            <w:tcPrChange w:id="573"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30</w:t>
            </w:r>
          </w:p>
        </w:tc>
        <w:tc>
          <w:tcPr>
            <w:tcW w:w="425" w:type="pct"/>
            <w:tcBorders>
              <w:top w:val="single" w:color="auto" w:sz="4" w:space="0"/>
              <w:left w:val="single" w:color="auto" w:sz="4" w:space="0"/>
              <w:bottom w:val="single" w:color="auto" w:sz="4" w:space="0"/>
              <w:right w:val="single" w:color="auto" w:sz="4" w:space="0"/>
            </w:tcBorders>
            <w:tcPrChange w:id="574"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75"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76"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24</w:t>
            </w:r>
          </w:p>
        </w:tc>
        <w:tc>
          <w:tcPr>
            <w:tcW w:w="425" w:type="pct"/>
            <w:tcBorders>
              <w:top w:val="single" w:color="auto" w:sz="4" w:space="0"/>
              <w:left w:val="single" w:color="auto" w:sz="4" w:space="0"/>
              <w:bottom w:val="single" w:color="auto" w:sz="4" w:space="0"/>
              <w:right w:val="single" w:color="auto" w:sz="4" w:space="0"/>
            </w:tcBorders>
            <w:tcPrChange w:id="577"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36</w:t>
            </w:r>
          </w:p>
        </w:tc>
        <w:tc>
          <w:tcPr>
            <w:tcW w:w="425" w:type="pct"/>
            <w:tcBorders>
              <w:top w:val="single" w:color="auto" w:sz="4" w:space="0"/>
              <w:left w:val="single" w:color="auto" w:sz="4" w:space="0"/>
              <w:bottom w:val="single" w:color="auto" w:sz="4" w:space="0"/>
              <w:right w:val="single" w:color="auto" w:sz="4" w:space="0"/>
            </w:tcBorders>
            <w:tcPrChange w:id="578"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vertAlign w:val="superscript"/>
                <w:lang w:val="fr-FR" w:eastAsia="en-GB"/>
              </w:rPr>
            </w:pPr>
            <w:r>
              <w:rPr>
                <w:lang w:val="fr-FR" w:eastAsia="en-GB"/>
              </w:rPr>
              <w:t>36</w:t>
            </w:r>
            <w:r>
              <w:rPr>
                <w:vertAlign w:val="superscript"/>
                <w:lang w:val="fr-FR" w:eastAsia="en-GB"/>
              </w:rPr>
              <w:t>2</w:t>
            </w:r>
          </w:p>
          <w:p>
            <w:pPr>
              <w:pStyle w:val="53"/>
              <w:rPr>
                <w:lang w:eastAsia="en-GB"/>
              </w:rPr>
            </w:pPr>
            <w:r>
              <w:rPr>
                <w:lang w:val="fr-FR" w:eastAsia="en-GB"/>
              </w:rPr>
              <w:t>24</w:t>
            </w:r>
            <w:r>
              <w:rPr>
                <w:vertAlign w:val="superscript"/>
                <w:lang w:val="fr-FR" w:eastAsia="en-GB"/>
              </w:rPr>
              <w:t>3</w:t>
            </w:r>
          </w:p>
        </w:tc>
        <w:tc>
          <w:tcPr>
            <w:tcW w:w="1733" w:type="pct"/>
            <w:tcBorders>
              <w:top w:val="nil"/>
              <w:left w:val="single" w:color="auto" w:sz="4" w:space="0"/>
              <w:bottom w:val="nil"/>
              <w:right w:val="single" w:color="auto" w:sz="4" w:space="0"/>
            </w:tcBorders>
            <w:tcPrChange w:id="579" w:author="ZTE, Li Lu" w:date="2024-09-29T09:37:33Z">
              <w:tcPr>
                <w:tcW w:w="1233" w:type="pct"/>
                <w:tcBorders>
                  <w:top w:val="nil"/>
                  <w:left w:val="single" w:color="auto" w:sz="4" w:space="0"/>
                  <w:bottom w:val="nil"/>
                  <w:right w:val="single" w:color="auto" w:sz="4" w:space="0"/>
                </w:tcBorders>
              </w:tcPr>
            </w:tcPrChange>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0" w:author="ZTE, Li Lu" w:date="2024-09-29T09:37:33Z">
            <w:trPr>
              <w:trHeight w:val="187" w:hRule="atLeast"/>
              <w:jc w:val="center"/>
            </w:trPr>
          </w:trPrChange>
        </w:trPr>
        <w:tc>
          <w:tcPr>
            <w:tcW w:w="715" w:type="pct"/>
            <w:tcBorders>
              <w:top w:val="nil"/>
              <w:left w:val="single" w:color="auto" w:sz="4" w:space="0"/>
              <w:bottom w:val="single" w:color="auto" w:sz="4" w:space="0"/>
              <w:right w:val="single" w:color="auto" w:sz="4" w:space="0"/>
            </w:tcBorders>
            <w:tcPrChange w:id="581" w:author="ZTE, Li Lu" w:date="2024-09-29T09:37:33Z">
              <w:tcPr>
                <w:tcW w:w="305" w:type="pct"/>
                <w:tcBorders>
                  <w:top w:val="nil"/>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82"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425" w:type="pct"/>
            <w:tcBorders>
              <w:top w:val="single" w:color="auto" w:sz="4" w:space="0"/>
              <w:left w:val="single" w:color="auto" w:sz="4" w:space="0"/>
              <w:bottom w:val="single" w:color="auto" w:sz="4" w:space="0"/>
              <w:right w:val="single" w:color="auto" w:sz="4" w:space="0"/>
            </w:tcBorders>
            <w:tcPrChange w:id="583"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84"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85"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425" w:type="pct"/>
            <w:tcBorders>
              <w:top w:val="single" w:color="auto" w:sz="4" w:space="0"/>
              <w:left w:val="single" w:color="auto" w:sz="4" w:space="0"/>
              <w:bottom w:val="single" w:color="auto" w:sz="4" w:space="0"/>
              <w:right w:val="single" w:color="auto" w:sz="4" w:space="0"/>
            </w:tcBorders>
            <w:tcPrChange w:id="586"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425" w:type="pct"/>
            <w:tcBorders>
              <w:top w:val="single" w:color="auto" w:sz="4" w:space="0"/>
              <w:left w:val="single" w:color="auto" w:sz="4" w:space="0"/>
              <w:bottom w:val="single" w:color="auto" w:sz="4" w:space="0"/>
              <w:right w:val="single" w:color="auto" w:sz="4" w:space="0"/>
            </w:tcBorders>
            <w:tcPrChange w:id="587"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vertAlign w:val="superscript"/>
                <w:lang w:val="fr-FR" w:eastAsia="en-GB"/>
              </w:rPr>
            </w:pPr>
            <w:r>
              <w:rPr>
                <w:lang w:val="fr-FR" w:eastAsia="en-GB"/>
              </w:rPr>
              <w:t>18</w:t>
            </w:r>
            <w:r>
              <w:rPr>
                <w:vertAlign w:val="superscript"/>
                <w:lang w:val="fr-FR" w:eastAsia="en-GB"/>
              </w:rPr>
              <w:t>2</w:t>
            </w:r>
          </w:p>
          <w:p>
            <w:pPr>
              <w:pStyle w:val="53"/>
              <w:rPr>
                <w:lang w:eastAsia="en-GB"/>
              </w:rPr>
            </w:pPr>
            <w:r>
              <w:rPr>
                <w:lang w:val="fr-FR" w:eastAsia="en-GB"/>
              </w:rPr>
              <w:t>10</w:t>
            </w:r>
            <w:r>
              <w:rPr>
                <w:vertAlign w:val="superscript"/>
                <w:lang w:val="fr-FR" w:eastAsia="en-GB"/>
              </w:rPr>
              <w:t>3</w:t>
            </w:r>
          </w:p>
        </w:tc>
        <w:tc>
          <w:tcPr>
            <w:tcW w:w="1733" w:type="pct"/>
            <w:tcBorders>
              <w:top w:val="nil"/>
              <w:left w:val="single" w:color="auto" w:sz="4" w:space="0"/>
              <w:bottom w:val="single" w:color="auto" w:sz="4" w:space="0"/>
              <w:right w:val="single" w:color="auto" w:sz="4" w:space="0"/>
            </w:tcBorders>
            <w:tcPrChange w:id="588" w:author="ZTE, Li Lu" w:date="2024-09-29T09:37:33Z">
              <w:tcPr>
                <w:tcW w:w="1233"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89" w:author="ZTE, Li Lu" w:date="2024-09-29T09:37:33Z">
            <w:trPr>
              <w:trHeight w:val="187" w:hRule="atLeast"/>
              <w:jc w:val="center"/>
            </w:trPr>
          </w:trPrChange>
        </w:trPr>
        <w:tc>
          <w:tcPr>
            <w:tcW w:w="715" w:type="pct"/>
            <w:tcBorders>
              <w:top w:val="nil"/>
              <w:left w:val="single" w:color="auto" w:sz="4" w:space="0"/>
              <w:bottom w:val="nil"/>
              <w:right w:val="single" w:color="auto" w:sz="4" w:space="0"/>
            </w:tcBorders>
            <w:tcPrChange w:id="590" w:author="ZTE, Li Lu" w:date="2024-09-29T09:37:33Z">
              <w:tcPr>
                <w:tcW w:w="305" w:type="pct"/>
                <w:tcBorders>
                  <w:top w:val="nil"/>
                  <w:left w:val="single" w:color="auto" w:sz="4" w:space="0"/>
                  <w:bottom w:val="nil"/>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591"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15</w:t>
            </w:r>
          </w:p>
        </w:tc>
        <w:tc>
          <w:tcPr>
            <w:tcW w:w="425" w:type="pct"/>
            <w:tcBorders>
              <w:top w:val="single" w:color="auto" w:sz="4" w:space="0"/>
              <w:left w:val="single" w:color="auto" w:sz="4" w:space="0"/>
              <w:bottom w:val="single" w:color="auto" w:sz="4" w:space="0"/>
              <w:right w:val="single" w:color="auto" w:sz="4" w:space="0"/>
            </w:tcBorders>
            <w:tcPrChange w:id="592"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rFonts w:hint="default" w:eastAsia="宋体" w:cs="Arial"/>
                <w:szCs w:val="18"/>
                <w:lang w:val="en-US" w:eastAsia="zh-CN"/>
              </w:rPr>
            </w:pPr>
            <w:ins w:id="593" w:author="ZTE, Li Lu" w:date="2024-09-29T09:38:24Z">
              <w:r>
                <w:rPr>
                  <w:rFonts w:hint="eastAsia" w:eastAsia="宋体" w:cs="Arial"/>
                  <w:szCs w:val="18"/>
                  <w:lang w:val="en-US" w:eastAsia="zh-CN"/>
                </w:rPr>
                <w:t>15</w:t>
              </w:r>
            </w:ins>
          </w:p>
        </w:tc>
        <w:tc>
          <w:tcPr>
            <w:tcW w:w="425" w:type="pct"/>
            <w:tcBorders>
              <w:top w:val="single" w:color="auto" w:sz="4" w:space="0"/>
              <w:left w:val="single" w:color="auto" w:sz="4" w:space="0"/>
              <w:bottom w:val="single" w:color="auto" w:sz="4" w:space="0"/>
              <w:right w:val="single" w:color="auto" w:sz="4" w:space="0"/>
            </w:tcBorders>
            <w:tcPrChange w:id="594"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25</w:t>
            </w:r>
          </w:p>
        </w:tc>
        <w:tc>
          <w:tcPr>
            <w:tcW w:w="425" w:type="pct"/>
            <w:tcBorders>
              <w:top w:val="single" w:color="auto" w:sz="4" w:space="0"/>
              <w:left w:val="single" w:color="auto" w:sz="4" w:space="0"/>
              <w:bottom w:val="single" w:color="auto" w:sz="4" w:space="0"/>
              <w:right w:val="single" w:color="auto" w:sz="4" w:space="0"/>
            </w:tcBorders>
            <w:tcPrChange w:id="595"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50</w:t>
            </w:r>
          </w:p>
        </w:tc>
        <w:tc>
          <w:tcPr>
            <w:tcW w:w="425" w:type="pct"/>
            <w:tcBorders>
              <w:top w:val="single" w:color="auto" w:sz="4" w:space="0"/>
              <w:left w:val="single" w:color="auto" w:sz="4" w:space="0"/>
              <w:bottom w:val="single" w:color="auto" w:sz="4" w:space="0"/>
              <w:right w:val="single" w:color="auto" w:sz="4" w:space="0"/>
            </w:tcBorders>
            <w:tcPrChange w:id="596"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r>
              <w:rPr>
                <w:rFonts w:cs="Arial"/>
                <w:szCs w:val="18"/>
                <w:lang w:eastAsia="en-GB"/>
              </w:rPr>
              <w:t>75</w:t>
            </w:r>
          </w:p>
        </w:tc>
        <w:tc>
          <w:tcPr>
            <w:tcW w:w="425" w:type="pct"/>
            <w:tcBorders>
              <w:top w:val="single" w:color="auto" w:sz="4" w:space="0"/>
              <w:left w:val="single" w:color="auto" w:sz="4" w:space="0"/>
              <w:bottom w:val="single" w:color="auto" w:sz="4" w:space="0"/>
              <w:right w:val="single" w:color="auto" w:sz="4" w:space="0"/>
            </w:tcBorders>
            <w:tcPrChange w:id="597"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p>
        </w:tc>
        <w:tc>
          <w:tcPr>
            <w:tcW w:w="1733" w:type="pct"/>
            <w:tcBorders>
              <w:top w:val="nil"/>
              <w:left w:val="single" w:color="auto" w:sz="4" w:space="0"/>
              <w:bottom w:val="nil"/>
              <w:right w:val="single" w:color="auto" w:sz="4" w:space="0"/>
            </w:tcBorders>
            <w:tcPrChange w:id="598" w:author="ZTE, Li Lu" w:date="2024-09-29T09:37:33Z">
              <w:tcPr>
                <w:tcW w:w="1233" w:type="pct"/>
                <w:tcBorders>
                  <w:top w:val="nil"/>
                  <w:left w:val="single" w:color="auto" w:sz="4" w:space="0"/>
                  <w:bottom w:val="nil"/>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99" w:author="ZTE, Li Lu" w:date="2024-09-29T09:37:33Z">
            <w:trPr>
              <w:trHeight w:val="187" w:hRule="atLeast"/>
              <w:jc w:val="center"/>
            </w:trPr>
          </w:trPrChange>
        </w:trPr>
        <w:tc>
          <w:tcPr>
            <w:tcW w:w="715" w:type="pct"/>
            <w:tcBorders>
              <w:top w:val="nil"/>
              <w:left w:val="single" w:color="auto" w:sz="4" w:space="0"/>
              <w:bottom w:val="nil"/>
              <w:right w:val="single" w:color="auto" w:sz="4" w:space="0"/>
            </w:tcBorders>
            <w:tcPrChange w:id="600" w:author="ZTE, Li Lu" w:date="2024-09-29T09:37:33Z">
              <w:tcPr>
                <w:tcW w:w="305" w:type="pct"/>
                <w:tcBorders>
                  <w:top w:val="nil"/>
                  <w:left w:val="single" w:color="auto" w:sz="4" w:space="0"/>
                  <w:bottom w:val="nil"/>
                  <w:right w:val="single" w:color="auto" w:sz="4" w:space="0"/>
                </w:tcBorders>
              </w:tcPr>
            </w:tcPrChange>
          </w:tcPr>
          <w:p>
            <w:pPr>
              <w:pStyle w:val="53"/>
              <w:rPr>
                <w:lang w:eastAsia="en-GB"/>
              </w:rPr>
            </w:pPr>
            <w:r>
              <w:rPr>
                <w:lang w:eastAsia="en-GB"/>
              </w:rPr>
              <w:t>n254</w:t>
            </w:r>
          </w:p>
        </w:tc>
        <w:tc>
          <w:tcPr>
            <w:tcW w:w="425" w:type="pct"/>
            <w:tcBorders>
              <w:top w:val="single" w:color="auto" w:sz="4" w:space="0"/>
              <w:left w:val="single" w:color="auto" w:sz="4" w:space="0"/>
              <w:bottom w:val="single" w:color="auto" w:sz="4" w:space="0"/>
              <w:right w:val="single" w:color="auto" w:sz="4" w:space="0"/>
            </w:tcBorders>
            <w:tcPrChange w:id="601"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30</w:t>
            </w:r>
          </w:p>
        </w:tc>
        <w:tc>
          <w:tcPr>
            <w:tcW w:w="425" w:type="pct"/>
            <w:tcBorders>
              <w:top w:val="single" w:color="auto" w:sz="4" w:space="0"/>
              <w:left w:val="single" w:color="auto" w:sz="4" w:space="0"/>
              <w:bottom w:val="single" w:color="auto" w:sz="4" w:space="0"/>
              <w:right w:val="single" w:color="auto" w:sz="4" w:space="0"/>
            </w:tcBorders>
            <w:tcPrChange w:id="602"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603"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604"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24</w:t>
            </w:r>
          </w:p>
        </w:tc>
        <w:tc>
          <w:tcPr>
            <w:tcW w:w="425" w:type="pct"/>
            <w:tcBorders>
              <w:top w:val="single" w:color="auto" w:sz="4" w:space="0"/>
              <w:left w:val="single" w:color="auto" w:sz="4" w:space="0"/>
              <w:bottom w:val="single" w:color="auto" w:sz="4" w:space="0"/>
              <w:right w:val="single" w:color="auto" w:sz="4" w:space="0"/>
            </w:tcBorders>
            <w:tcPrChange w:id="605"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r>
              <w:rPr>
                <w:rFonts w:cs="Arial"/>
                <w:szCs w:val="18"/>
                <w:lang w:eastAsia="en-GB"/>
              </w:rPr>
              <w:t>36</w:t>
            </w:r>
          </w:p>
        </w:tc>
        <w:tc>
          <w:tcPr>
            <w:tcW w:w="425" w:type="pct"/>
            <w:tcBorders>
              <w:top w:val="single" w:color="auto" w:sz="4" w:space="0"/>
              <w:left w:val="single" w:color="auto" w:sz="4" w:space="0"/>
              <w:bottom w:val="single" w:color="auto" w:sz="4" w:space="0"/>
              <w:right w:val="single" w:color="auto" w:sz="4" w:space="0"/>
            </w:tcBorders>
            <w:tcPrChange w:id="606"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p>
        </w:tc>
        <w:tc>
          <w:tcPr>
            <w:tcW w:w="1733" w:type="pct"/>
            <w:tcBorders>
              <w:top w:val="nil"/>
              <w:left w:val="single" w:color="auto" w:sz="4" w:space="0"/>
              <w:bottom w:val="nil"/>
              <w:right w:val="single" w:color="auto" w:sz="4" w:space="0"/>
            </w:tcBorders>
            <w:tcPrChange w:id="607" w:author="ZTE, Li Lu" w:date="2024-09-29T09:37:33Z">
              <w:tcPr>
                <w:tcW w:w="1233" w:type="pct"/>
                <w:tcBorders>
                  <w:top w:val="nil"/>
                  <w:left w:val="single" w:color="auto" w:sz="4" w:space="0"/>
                  <w:bottom w:val="nil"/>
                  <w:right w:val="single" w:color="auto" w:sz="4" w:space="0"/>
                </w:tcBorders>
              </w:tcPr>
            </w:tcPrChange>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8"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08" w:author="ZTE, Li Lu" w:date="2024-09-29T09:37:33Z">
            <w:trPr>
              <w:trHeight w:val="187" w:hRule="atLeast"/>
              <w:jc w:val="center"/>
            </w:trPr>
          </w:trPrChange>
        </w:trPr>
        <w:tc>
          <w:tcPr>
            <w:tcW w:w="715" w:type="pct"/>
            <w:tcBorders>
              <w:top w:val="nil"/>
              <w:left w:val="single" w:color="auto" w:sz="4" w:space="0"/>
              <w:bottom w:val="single" w:color="auto" w:sz="4" w:space="0"/>
              <w:right w:val="single" w:color="auto" w:sz="4" w:space="0"/>
            </w:tcBorders>
            <w:tcPrChange w:id="609" w:author="ZTE, Li Lu" w:date="2024-09-29T09:37:33Z">
              <w:tcPr>
                <w:tcW w:w="305" w:type="pct"/>
                <w:tcBorders>
                  <w:top w:val="nil"/>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610"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425" w:type="pct"/>
            <w:tcBorders>
              <w:top w:val="single" w:color="auto" w:sz="4" w:space="0"/>
              <w:left w:val="single" w:color="auto" w:sz="4" w:space="0"/>
              <w:bottom w:val="single" w:color="auto" w:sz="4" w:space="0"/>
              <w:right w:val="single" w:color="auto" w:sz="4" w:space="0"/>
            </w:tcBorders>
            <w:tcPrChange w:id="611" w:author="ZTE, Li Lu" w:date="2024-09-29T09:37:33Z">
              <w:tcPr>
                <w:tcW w:w="2500" w:type="pct"/>
                <w:gridSpan w:val="2"/>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612"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425" w:type="pct"/>
            <w:tcBorders>
              <w:top w:val="single" w:color="auto" w:sz="4" w:space="0"/>
              <w:left w:val="single" w:color="auto" w:sz="4" w:space="0"/>
              <w:bottom w:val="single" w:color="auto" w:sz="4" w:space="0"/>
              <w:right w:val="single" w:color="auto" w:sz="4" w:space="0"/>
            </w:tcBorders>
            <w:tcPrChange w:id="613"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425" w:type="pct"/>
            <w:tcBorders>
              <w:top w:val="single" w:color="auto" w:sz="4" w:space="0"/>
              <w:left w:val="single" w:color="auto" w:sz="4" w:space="0"/>
              <w:bottom w:val="single" w:color="auto" w:sz="4" w:space="0"/>
              <w:right w:val="single" w:color="auto" w:sz="4" w:space="0"/>
            </w:tcBorders>
            <w:tcPrChange w:id="614" w:author="ZTE, Li Lu" w:date="2024-09-29T09:37:33Z">
              <w:tcPr>
                <w:tcW w:w="191"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r>
              <w:rPr>
                <w:rFonts w:cs="Arial"/>
                <w:szCs w:val="18"/>
                <w:lang w:eastAsia="en-GB"/>
              </w:rPr>
              <w:t>18</w:t>
            </w:r>
          </w:p>
        </w:tc>
        <w:tc>
          <w:tcPr>
            <w:tcW w:w="425" w:type="pct"/>
            <w:tcBorders>
              <w:top w:val="single" w:color="auto" w:sz="4" w:space="0"/>
              <w:left w:val="single" w:color="auto" w:sz="4" w:space="0"/>
              <w:bottom w:val="single" w:color="auto" w:sz="4" w:space="0"/>
              <w:right w:val="single" w:color="auto" w:sz="4" w:space="0"/>
            </w:tcBorders>
            <w:tcPrChange w:id="615" w:author="ZTE, Li Lu" w:date="2024-09-29T09:37:33Z">
              <w:tcPr>
                <w:tcW w:w="192" w:type="pct"/>
                <w:tcBorders>
                  <w:top w:val="single" w:color="auto" w:sz="4" w:space="0"/>
                  <w:left w:val="single" w:color="auto" w:sz="4" w:space="0"/>
                  <w:bottom w:val="single" w:color="auto" w:sz="4" w:space="0"/>
                  <w:right w:val="single" w:color="auto" w:sz="4" w:space="0"/>
                </w:tcBorders>
              </w:tcPr>
            </w:tcPrChange>
          </w:tcPr>
          <w:p>
            <w:pPr>
              <w:pStyle w:val="53"/>
              <w:rPr>
                <w:rFonts w:cs="Arial"/>
                <w:szCs w:val="18"/>
                <w:lang w:eastAsia="en-GB"/>
              </w:rPr>
            </w:pPr>
          </w:p>
        </w:tc>
        <w:tc>
          <w:tcPr>
            <w:tcW w:w="1733" w:type="pct"/>
            <w:tcBorders>
              <w:top w:val="nil"/>
              <w:left w:val="single" w:color="auto" w:sz="4" w:space="0"/>
              <w:bottom w:val="single" w:color="auto" w:sz="4" w:space="0"/>
              <w:right w:val="single" w:color="auto" w:sz="4" w:space="0"/>
            </w:tcBorders>
            <w:tcPrChange w:id="616" w:author="ZTE, Li Lu" w:date="2024-09-29T09:37:33Z">
              <w:tcPr>
                <w:tcW w:w="1233"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ZTE, Li Lu" w:date="2024-09-29T09:37: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728" w:hRule="atLeast"/>
          <w:jc w:val="center"/>
          <w:trPrChange w:id="617" w:author="ZTE, Li Lu" w:date="2024-09-29T09:37:33Z">
            <w:trPr>
              <w:gridAfter w:val="6"/>
              <w:wAfter w:w="4564" w:type="dxa"/>
              <w:trHeight w:val="728" w:hRule="atLeast"/>
              <w:jc w:val="center"/>
            </w:trPr>
          </w:trPrChange>
        </w:trPr>
        <w:tc>
          <w:tcPr>
            <w:tcW w:w="5000" w:type="pct"/>
            <w:gridSpan w:val="8"/>
            <w:tcBorders>
              <w:top w:val="single" w:color="auto" w:sz="4" w:space="0"/>
              <w:left w:val="single" w:color="auto" w:sz="4" w:space="0"/>
              <w:bottom w:val="single" w:color="auto" w:sz="4" w:space="0"/>
              <w:right w:val="single" w:color="auto" w:sz="4" w:space="0"/>
            </w:tcBorders>
            <w:tcPrChange w:id="618" w:author="ZTE, Li Lu" w:date="2024-09-29T09:37:33Z">
              <w:tcPr>
                <w:tcW w:w="2500" w:type="pct"/>
                <w:gridSpan w:val="3"/>
                <w:tcBorders>
                  <w:top w:val="single" w:color="auto" w:sz="4" w:space="0"/>
                  <w:left w:val="single" w:color="auto" w:sz="4" w:space="0"/>
                  <w:bottom w:val="single" w:color="auto" w:sz="4" w:space="0"/>
                  <w:right w:val="single" w:color="auto" w:sz="4" w:space="0"/>
                </w:tcBorders>
              </w:tcPr>
            </w:tcPrChange>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in Table 5.3.2-1.</w:t>
            </w:r>
          </w:p>
        </w:tc>
      </w:tr>
    </w:tbl>
    <w:p/>
    <w:p>
      <w:pPr>
        <w:pStyle w:val="56"/>
        <w:rPr>
          <w:lang w:val="fr-FR"/>
        </w:rPr>
      </w:pPr>
      <w:r>
        <w:rPr>
          <w:lang w:val="fr-FR"/>
        </w:rPr>
        <w:t>Table 7.3.2-3: TX – RX carrier centre frequency separation for REFSENS verification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7"/>
        <w:gridCol w:w="1876"/>
        <w:gridCol w:w="6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Operating Band</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Channel bandwidth</w:t>
            </w:r>
          </w:p>
        </w:tc>
        <w:tc>
          <w:tcPr>
            <w:tcW w:w="0" w:type="auto"/>
            <w:tcBorders>
              <w:top w:val="single" w:color="auto" w:sz="4" w:space="0"/>
              <w:left w:val="single" w:color="auto" w:sz="4" w:space="0"/>
              <w:bottom w:val="single" w:color="auto" w:sz="4" w:space="0"/>
              <w:right w:val="single" w:color="auto" w:sz="4" w:space="0"/>
            </w:tcBorders>
          </w:tcPr>
          <w:p>
            <w:pPr>
              <w:pStyle w:val="52"/>
              <w:rPr>
                <w:lang w:val="fr-FR" w:eastAsia="en-GB"/>
              </w:rPr>
            </w:pPr>
            <w:r>
              <w:rPr>
                <w:lang w:val="fr-FR" w:eastAsia="en-GB"/>
              </w:rPr>
              <w:t>TX – RX carrier centre frequency separation for REFSENS verification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n256</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165 MHz, 215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180 MHz, 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tcPr>
          <w:p>
            <w:pPr>
              <w:pStyle w:val="53"/>
              <w:rPr>
                <w:lang w:val="fr-FR" w:eastAsia="en-GB"/>
              </w:rPr>
            </w:pPr>
            <w:r>
              <w:rPr>
                <w:lang w:val="fr-FR" w:eastAsia="en-GB"/>
              </w:rPr>
              <w:t>n255</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5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-72.5 MHz, -130.5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tcPr>
          <w:p>
            <w:pPr>
              <w:pStyle w:val="53"/>
              <w:rPr>
                <w:lang w:val="fr-FR" w:eastAsia="en-GB"/>
              </w:rPr>
            </w:pP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20 MHz</w:t>
            </w:r>
          </w:p>
        </w:tc>
        <w:tc>
          <w:tcPr>
            <w:tcW w:w="0" w:type="auto"/>
            <w:tcBorders>
              <w:top w:val="single" w:color="auto" w:sz="4" w:space="0"/>
              <w:left w:val="single" w:color="auto" w:sz="4" w:space="0"/>
              <w:bottom w:val="single" w:color="auto" w:sz="4" w:space="0"/>
              <w:right w:val="single" w:color="auto" w:sz="4" w:space="0"/>
            </w:tcBorders>
          </w:tcPr>
          <w:p>
            <w:pPr>
              <w:pStyle w:val="53"/>
              <w:rPr>
                <w:lang w:val="fr-FR" w:eastAsia="en-GB"/>
              </w:rPr>
            </w:pPr>
            <w:r>
              <w:rPr>
                <w:lang w:val="fr-FR" w:eastAsia="en-GB"/>
              </w:rPr>
              <w:t>-87.5 MHz, -115.5 MHz</w:t>
            </w:r>
          </w:p>
        </w:tc>
      </w:tr>
    </w:tbl>
    <w:p/>
    <w:p>
      <w:r>
        <w:rPr>
          <w:snapToGrid w:val="0"/>
        </w:rPr>
        <w:t xml:space="preserve">The minimum requirements </w:t>
      </w:r>
      <w:r>
        <w:t xml:space="preserve">specified in Table 7.3.2-1 </w:t>
      </w:r>
      <w:r>
        <w:rPr>
          <w:snapToGrid w:val="0"/>
        </w:rPr>
        <w:t>shall be verified with the network signalling value NS_01 configured in Table 6.2.3.1-1.</w:t>
      </w:r>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679" w:name="_Toc137372742"/>
      <w:bookmarkStart w:id="680" w:name="_Toc123057959"/>
      <w:bookmarkStart w:id="681" w:name="_Toc176775262"/>
      <w:bookmarkStart w:id="682" w:name="_Toc138885128"/>
      <w:bookmarkStart w:id="683" w:name="_Toc131734965"/>
      <w:bookmarkStart w:id="684" w:name="_Toc145690631"/>
      <w:bookmarkStart w:id="685" w:name="_Toc155382186"/>
      <w:bookmarkStart w:id="686" w:name="_Toc124256652"/>
      <w:bookmarkStart w:id="687" w:name="_Toc169888351"/>
      <w:bookmarkStart w:id="688" w:name="_Toc163202089"/>
      <w:bookmarkStart w:id="689" w:name="_Toc161753895"/>
      <w:bookmarkStart w:id="690" w:name="_Toc171551540"/>
      <w:bookmarkStart w:id="691" w:name="_Toc161754516"/>
      <w:r>
        <w:t>7.4</w:t>
      </w:r>
      <w:r>
        <w:tab/>
      </w:r>
      <w:r>
        <w:t>Maximum input level</w:t>
      </w:r>
      <w:bookmarkEnd w:id="679"/>
      <w:bookmarkEnd w:id="680"/>
      <w:bookmarkEnd w:id="681"/>
      <w:bookmarkEnd w:id="682"/>
      <w:bookmarkEnd w:id="683"/>
      <w:bookmarkEnd w:id="684"/>
      <w:bookmarkEnd w:id="685"/>
      <w:bookmarkEnd w:id="686"/>
      <w:bookmarkEnd w:id="687"/>
      <w:bookmarkEnd w:id="688"/>
      <w:bookmarkEnd w:id="689"/>
      <w:bookmarkEnd w:id="690"/>
      <w:bookmarkEnd w:id="691"/>
    </w:p>
    <w:p>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pPr>
        <w:pStyle w:val="56"/>
      </w:pPr>
      <w:r>
        <w:t>Table 7.4-1: Maximum input level</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817"/>
        <w:gridCol w:w="6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GB"/>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GB"/>
              </w:rPr>
            </w:pPr>
          </w:p>
        </w:tc>
        <w:tc>
          <w:tcPr>
            <w:tcW w:w="64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eastAsia="en-GB"/>
              </w:rPr>
            </w:pPr>
            <w:ins w:id="619" w:author="ZTE, Li Lu" w:date="2024-09-29T09:47:22Z">
              <w:r>
                <w:rPr>
                  <w:rFonts w:hint="eastAsia" w:ascii="Arial" w:hAnsi="Arial" w:eastAsia="宋体" w:cs="Arial"/>
                  <w:b/>
                  <w:sz w:val="18"/>
                  <w:lang w:val="en-US" w:eastAsia="zh-CN"/>
                </w:rPr>
                <w:t>3</w:t>
              </w:r>
            </w:ins>
            <w:ins w:id="620" w:author="ZTE, Li Lu" w:date="2024-09-29T09:47:23Z">
              <w:r>
                <w:rPr>
                  <w:rFonts w:hint="eastAsia" w:ascii="Arial" w:hAnsi="Arial" w:eastAsia="宋体" w:cs="Arial"/>
                  <w:b/>
                  <w:sz w:val="18"/>
                  <w:lang w:val="en-US" w:eastAsia="zh-CN"/>
                </w:rPr>
                <w:t xml:space="preserve">, </w:t>
              </w:r>
            </w:ins>
            <w:r>
              <w:rPr>
                <w:rFonts w:ascii="Arial" w:hAnsi="Arial" w:cs="Arial"/>
                <w:b/>
                <w:sz w:val="18"/>
                <w:lang w:eastAsia="en-GB"/>
              </w:rPr>
              <w:t>5, 10, 15, 20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15" w:type="dxa"/>
            <w:tcBorders>
              <w:top w:val="single" w:color="auto" w:sz="4" w:space="0"/>
              <w:left w:val="single" w:color="auto" w:sz="4" w:space="0"/>
              <w:bottom w:val="nil"/>
              <w:right w:val="single" w:color="auto" w:sz="4" w:space="0"/>
            </w:tcBorders>
            <w:vAlign w:val="center"/>
          </w:tcPr>
          <w:p>
            <w:pPr>
              <w:pStyle w:val="53"/>
              <w:rPr>
                <w:lang w:eastAsia="en-GB"/>
              </w:rPr>
            </w:pPr>
            <w:r>
              <w:rPr>
                <w:lang w:eastAsia="en-GB"/>
              </w:rPr>
              <w:t>Power in Transmission Bandwidth Configuration</w:t>
            </w:r>
            <w:r>
              <w:rPr>
                <w:vertAlign w:val="superscript"/>
                <w:lang w:val="en-US" w:eastAsia="en-GB"/>
              </w:rPr>
              <w:t>3</w:t>
            </w:r>
          </w:p>
        </w:tc>
        <w:tc>
          <w:tcPr>
            <w:tcW w:w="817" w:type="dxa"/>
            <w:tcBorders>
              <w:top w:val="single" w:color="auto" w:sz="4" w:space="0"/>
              <w:left w:val="single" w:color="auto" w:sz="4" w:space="0"/>
              <w:bottom w:val="nil"/>
              <w:right w:val="single" w:color="auto" w:sz="4" w:space="0"/>
            </w:tcBorders>
            <w:vAlign w:val="center"/>
          </w:tcPr>
          <w:p>
            <w:pPr>
              <w:pStyle w:val="53"/>
              <w:rPr>
                <w:lang w:eastAsia="en-GB"/>
              </w:rPr>
            </w:pPr>
            <w:r>
              <w:rPr>
                <w:lang w:eastAsia="en-GB"/>
              </w:rPr>
              <w:t>dBm</w:t>
            </w:r>
          </w:p>
        </w:tc>
        <w:tc>
          <w:tcPr>
            <w:tcW w:w="6452" w:type="dxa"/>
            <w:tcBorders>
              <w:top w:val="single" w:color="auto" w:sz="4" w:space="0"/>
              <w:left w:val="single" w:color="auto" w:sz="4" w:space="0"/>
              <w:bottom w:val="single" w:color="auto" w:sz="4" w:space="0"/>
              <w:right w:val="single" w:color="auto" w:sz="4" w:space="0"/>
            </w:tcBorders>
            <w:vAlign w:val="center"/>
          </w:tcPr>
          <w:p>
            <w:pPr>
              <w:pStyle w:val="53"/>
              <w:rPr>
                <w:lang w:eastAsia="en-GB"/>
              </w:rPr>
            </w:pPr>
            <w:r>
              <w:rPr>
                <w:lang w:eastAsia="en-GB"/>
              </w:rPr>
              <w:t>-</w:t>
            </w:r>
            <w:r>
              <w:rPr>
                <w:lang w:val="en-US" w:eastAsia="en-GB"/>
              </w:rPr>
              <w:t>40</w:t>
            </w:r>
            <w:r>
              <w:rPr>
                <w:vertAlign w:val="superscript"/>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3"/>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 1:</w:t>
            </w:r>
            <w:r>
              <w:rPr>
                <w:lang w:eastAsia="en-GB"/>
              </w:rPr>
              <w:tab/>
            </w:r>
            <w:r>
              <w:rPr>
                <w:lang w:eastAsia="en-GB"/>
              </w:rPr>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pPr>
              <w:pStyle w:val="67"/>
              <w:rPr>
                <w:lang w:eastAsia="en-GB"/>
              </w:rPr>
            </w:pPr>
            <w:r>
              <w:rPr>
                <w:lang w:eastAsia="en-GB"/>
              </w:rPr>
              <w:t>NOTE 2:</w:t>
            </w:r>
            <w:r>
              <w:rPr>
                <w:lang w:eastAsia="en-GB"/>
              </w:rPr>
              <w:tab/>
            </w:r>
            <w:r>
              <w:rPr>
                <w:lang w:eastAsia="en-GB"/>
              </w:rPr>
              <w:t xml:space="preserve">Reference measurement channel is specified in </w:t>
            </w:r>
            <w:r>
              <w:t xml:space="preserve">3GPP TS 38.101-1 [5] Annex </w:t>
            </w:r>
            <w:r>
              <w:rPr>
                <w:lang w:eastAsia="en-GB"/>
              </w:rPr>
              <w:t>A.3.2.3 for 64 QAM.</w:t>
            </w:r>
          </w:p>
          <w:p>
            <w:pPr>
              <w:pStyle w:val="67"/>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692" w:name="_Toc137372743"/>
      <w:bookmarkStart w:id="693" w:name="_Toc138885129"/>
      <w:bookmarkStart w:id="694" w:name="_Toc155382187"/>
      <w:bookmarkStart w:id="695" w:name="_Toc124256653"/>
      <w:bookmarkStart w:id="696" w:name="_Toc161753896"/>
      <w:bookmarkStart w:id="697" w:name="_Toc161754517"/>
      <w:bookmarkStart w:id="698" w:name="_Toc171551541"/>
      <w:bookmarkStart w:id="699" w:name="_Toc176775263"/>
      <w:bookmarkStart w:id="700" w:name="_Toc169888352"/>
      <w:bookmarkStart w:id="701" w:name="_Toc123057960"/>
      <w:bookmarkStart w:id="702" w:name="_Toc145690632"/>
      <w:bookmarkStart w:id="703" w:name="_Toc163202090"/>
      <w:bookmarkStart w:id="704" w:name="_Toc131734966"/>
      <w:r>
        <w:t>7.5</w:t>
      </w:r>
      <w:r>
        <w:tab/>
      </w:r>
      <w:r>
        <w:t>Adjacent channel selectivity</w:t>
      </w:r>
      <w:bookmarkEnd w:id="692"/>
      <w:bookmarkEnd w:id="693"/>
      <w:bookmarkEnd w:id="694"/>
      <w:bookmarkEnd w:id="695"/>
      <w:bookmarkEnd w:id="696"/>
      <w:bookmarkEnd w:id="697"/>
      <w:bookmarkEnd w:id="698"/>
      <w:bookmarkEnd w:id="699"/>
      <w:bookmarkEnd w:id="700"/>
      <w:bookmarkEnd w:id="701"/>
      <w:bookmarkEnd w:id="702"/>
      <w:bookmarkEnd w:id="703"/>
      <w:bookmarkEnd w:id="704"/>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ins w:id="621" w:author="ZTE, Li Lu" w:date="2024-09-29T09:47:49Z">
              <w:r>
                <w:rPr>
                  <w:rFonts w:hint="eastAsia" w:eastAsia="宋体"/>
                  <w:lang w:val="en-US" w:eastAsia="zh-CN"/>
                </w:rPr>
                <w:t>3</w:t>
              </w:r>
            </w:ins>
            <w:ins w:id="622" w:author="ZTE, Li Lu" w:date="2024-09-29T09:47:50Z">
              <w:r>
                <w:rPr>
                  <w:rFonts w:hint="eastAsia" w:eastAsia="宋体"/>
                  <w:lang w:val="en-US" w:eastAsia="zh-CN"/>
                </w:rPr>
                <w:t xml:space="preserve">, </w:t>
              </w:r>
            </w:ins>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623" w:author="ZTE, Li Lu" w:date="2024-09-29T09:54:08Z">
          <w:tblPr>
            <w:tblStyle w:val="43"/>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052"/>
        <w:gridCol w:w="1134"/>
        <w:gridCol w:w="1333"/>
        <w:gridCol w:w="1510"/>
        <w:gridCol w:w="1470"/>
        <w:gridCol w:w="1452"/>
        <w:tblGridChange w:id="624">
          <w:tblGrid>
            <w:gridCol w:w="1317"/>
            <w:gridCol w:w="866"/>
            <w:gridCol w:w="1652"/>
            <w:gridCol w:w="2183"/>
            <w:gridCol w:w="1278"/>
            <w:gridCol w:w="1278"/>
            <w:gridCol w:w="12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ZTE, Li Lu" w:date="2024-09-29T09: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25" w:author="ZTE, Li Lu" w:date="2024-09-29T09:54:08Z">
            <w:trPr>
              <w:gridAfter w:val="3"/>
              <w:wAfter w:w="3835" w:type="dxa"/>
              <w:jc w:val="center"/>
            </w:trPr>
          </w:trPrChange>
        </w:trPr>
        <w:tc>
          <w:tcPr>
            <w:tcW w:w="2052" w:type="dxa"/>
            <w:vMerge w:val="restart"/>
            <w:vAlign w:val="center"/>
            <w:tcPrChange w:id="626" w:author="ZTE, Li Lu" w:date="2024-09-29T09:54:08Z">
              <w:tcPr>
                <w:tcW w:w="1317" w:type="dxa"/>
                <w:vMerge w:val="restart"/>
                <w:vAlign w:val="center"/>
              </w:tcPr>
            </w:tcPrChange>
          </w:tcPr>
          <w:p>
            <w:pPr>
              <w:pStyle w:val="52"/>
            </w:pPr>
            <w:r>
              <w:t>RX parameter</w:t>
            </w:r>
          </w:p>
        </w:tc>
        <w:tc>
          <w:tcPr>
            <w:tcW w:w="1134" w:type="dxa"/>
            <w:vMerge w:val="restart"/>
            <w:vAlign w:val="center"/>
            <w:tcPrChange w:id="627" w:author="ZTE, Li Lu" w:date="2024-09-29T09:54:08Z">
              <w:tcPr>
                <w:tcW w:w="866" w:type="dxa"/>
                <w:vMerge w:val="restart"/>
                <w:vAlign w:val="center"/>
              </w:tcPr>
            </w:tcPrChange>
          </w:tcPr>
          <w:p>
            <w:pPr>
              <w:pStyle w:val="52"/>
            </w:pPr>
            <w:r>
              <w:t>Units</w:t>
            </w:r>
          </w:p>
        </w:tc>
        <w:tc>
          <w:tcPr>
            <w:tcW w:w="5765" w:type="dxa"/>
            <w:gridSpan w:val="4"/>
            <w:vAlign w:val="center"/>
            <w:tcPrChange w:id="628" w:author="ZTE, Li Lu" w:date="2024-09-29T09:54:08Z">
              <w:tcPr>
                <w:tcW w:w="3835" w:type="dxa"/>
                <w:gridSpan w:val="2"/>
                <w:vAlign w:val="center"/>
              </w:tcPr>
            </w:tcPrChange>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9"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29" w:author="ZTE, Li Lu" w:date="2024-09-29T09:54:46Z">
            <w:trPr>
              <w:jc w:val="center"/>
            </w:trPr>
          </w:trPrChange>
        </w:trPr>
        <w:tc>
          <w:tcPr>
            <w:tcW w:w="2052" w:type="dxa"/>
            <w:vMerge w:val="continue"/>
            <w:vAlign w:val="center"/>
            <w:tcPrChange w:id="630" w:author="ZTE, Li Lu" w:date="2024-09-29T09:54:46Z">
              <w:tcPr>
                <w:tcW w:w="1317" w:type="dxa"/>
                <w:vMerge w:val="continue"/>
                <w:vAlign w:val="center"/>
              </w:tcPr>
            </w:tcPrChange>
          </w:tcPr>
          <w:p>
            <w:pPr>
              <w:pStyle w:val="52"/>
            </w:pPr>
          </w:p>
        </w:tc>
        <w:tc>
          <w:tcPr>
            <w:tcW w:w="1134" w:type="dxa"/>
            <w:vMerge w:val="continue"/>
            <w:vAlign w:val="center"/>
            <w:tcPrChange w:id="631" w:author="ZTE, Li Lu" w:date="2024-09-29T09:54:46Z">
              <w:tcPr>
                <w:tcW w:w="866" w:type="dxa"/>
                <w:vMerge w:val="continue"/>
                <w:vAlign w:val="center"/>
              </w:tcPr>
            </w:tcPrChange>
          </w:tcPr>
          <w:p>
            <w:pPr>
              <w:pStyle w:val="52"/>
            </w:pPr>
          </w:p>
        </w:tc>
        <w:tc>
          <w:tcPr>
            <w:tcW w:w="1333" w:type="dxa"/>
            <w:vAlign w:val="center"/>
            <w:tcPrChange w:id="632" w:author="ZTE, Li Lu" w:date="2024-09-29T09:54:46Z">
              <w:tcPr>
                <w:tcW w:w="3835" w:type="dxa"/>
                <w:gridSpan w:val="2"/>
                <w:vAlign w:val="center"/>
              </w:tcPr>
            </w:tcPrChange>
          </w:tcPr>
          <w:p>
            <w:pPr>
              <w:pStyle w:val="52"/>
              <w:rPr>
                <w:rFonts w:hint="eastAsia" w:eastAsia="宋体"/>
                <w:lang w:val="en-US" w:eastAsia="zh-CN"/>
              </w:rPr>
            </w:pPr>
            <w:ins w:id="633" w:author="ZTE, Li Lu" w:date="2024-09-29T09:54:51Z">
              <w:r>
                <w:rPr>
                  <w:rFonts w:hint="eastAsia" w:eastAsia="宋体"/>
                  <w:lang w:val="en-US" w:eastAsia="zh-CN"/>
                </w:rPr>
                <w:t>3</w:t>
              </w:r>
            </w:ins>
          </w:p>
        </w:tc>
        <w:tc>
          <w:tcPr>
            <w:tcW w:w="1510" w:type="dxa"/>
            <w:vAlign w:val="center"/>
            <w:tcPrChange w:id="634" w:author="ZTE, Li Lu" w:date="2024-09-29T09:54:46Z">
              <w:tcPr>
                <w:tcW w:w="1278" w:type="dxa"/>
                <w:vAlign w:val="center"/>
              </w:tcPr>
            </w:tcPrChange>
          </w:tcPr>
          <w:p>
            <w:pPr>
              <w:pStyle w:val="52"/>
            </w:pPr>
            <w:r>
              <w:t>5, 10</w:t>
            </w:r>
          </w:p>
        </w:tc>
        <w:tc>
          <w:tcPr>
            <w:tcW w:w="1470" w:type="dxa"/>
            <w:vAlign w:val="center"/>
            <w:tcPrChange w:id="635" w:author="ZTE, Li Lu" w:date="2024-09-29T09:54:46Z">
              <w:tcPr>
                <w:tcW w:w="1278" w:type="dxa"/>
                <w:vAlign w:val="center"/>
              </w:tcPr>
            </w:tcPrChange>
          </w:tcPr>
          <w:p>
            <w:pPr>
              <w:pStyle w:val="52"/>
            </w:pPr>
            <w:r>
              <w:t>15</w:t>
            </w:r>
          </w:p>
        </w:tc>
        <w:tc>
          <w:tcPr>
            <w:tcW w:w="1452" w:type="dxa"/>
            <w:vAlign w:val="center"/>
            <w:tcPrChange w:id="636" w:author="ZTE, Li Lu" w:date="2024-09-29T09:54:46Z">
              <w:tcPr>
                <w:tcW w:w="1279" w:type="dxa"/>
                <w:vAlign w:val="center"/>
              </w:tcPr>
            </w:tcPrChange>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vAlign w:val="center"/>
          </w:tcPr>
          <w:p>
            <w:pPr>
              <w:pStyle w:val="53"/>
            </w:pPr>
            <w:r>
              <w:t>Power in transmission bandwidth configuration</w:t>
            </w:r>
          </w:p>
        </w:tc>
        <w:tc>
          <w:tcPr>
            <w:tcW w:w="1134" w:type="dxa"/>
            <w:vAlign w:val="center"/>
          </w:tcPr>
          <w:p>
            <w:pPr>
              <w:pStyle w:val="53"/>
            </w:pPr>
            <w:r>
              <w:t>dBm</w:t>
            </w:r>
          </w:p>
        </w:tc>
        <w:tc>
          <w:tcPr>
            <w:tcW w:w="5765" w:type="dxa"/>
            <w:gridSpan w:val="4"/>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vAlign w:val="center"/>
          </w:tcPr>
          <w:p>
            <w:pPr>
              <w:pStyle w:val="53"/>
            </w:pPr>
            <w:r>
              <w:t>P</w:t>
            </w:r>
            <w:r>
              <w:rPr>
                <w:vertAlign w:val="subscript"/>
              </w:rPr>
              <w:t>interferer</w:t>
            </w:r>
            <w:r>
              <w:rPr>
                <w:rFonts w:asciiTheme="minorEastAsia" w:hAnsiTheme="minorEastAsia" w:eastAsiaTheme="minorEastAsia"/>
                <w:vertAlign w:val="superscript"/>
              </w:rPr>
              <w:t>4</w:t>
            </w:r>
          </w:p>
        </w:tc>
        <w:tc>
          <w:tcPr>
            <w:tcW w:w="1134" w:type="dxa"/>
            <w:vAlign w:val="center"/>
          </w:tcPr>
          <w:p>
            <w:pPr>
              <w:pStyle w:val="53"/>
            </w:pPr>
            <w:r>
              <w:t>dBm</w:t>
            </w:r>
          </w:p>
        </w:tc>
        <w:tc>
          <w:tcPr>
            <w:tcW w:w="2843" w:type="dxa"/>
            <w:gridSpan w:val="2"/>
            <w:vAlign w:val="center"/>
          </w:tcPr>
          <w:p>
            <w:pPr>
              <w:pStyle w:val="53"/>
            </w:pPr>
            <w:r>
              <w:t>REFSENS + 45.5 dB</w:t>
            </w:r>
          </w:p>
        </w:tc>
        <w:tc>
          <w:tcPr>
            <w:tcW w:w="1470" w:type="dxa"/>
            <w:vAlign w:val="center"/>
          </w:tcPr>
          <w:p>
            <w:pPr>
              <w:pStyle w:val="53"/>
            </w:pPr>
            <w:r>
              <w:t>REFSENS + 42.5 dB</w:t>
            </w:r>
          </w:p>
        </w:tc>
        <w:tc>
          <w:tcPr>
            <w:tcW w:w="1452"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7"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37" w:author="ZTE, Li Lu" w:date="2024-09-29T09:54:46Z">
            <w:trPr>
              <w:jc w:val="center"/>
            </w:trPr>
          </w:trPrChange>
        </w:trPr>
        <w:tc>
          <w:tcPr>
            <w:tcW w:w="2052" w:type="dxa"/>
            <w:vAlign w:val="center"/>
            <w:tcPrChange w:id="638" w:author="ZTE, Li Lu" w:date="2024-09-29T09:54:46Z">
              <w:tcPr>
                <w:tcW w:w="1317" w:type="dxa"/>
                <w:vAlign w:val="center"/>
              </w:tcPr>
            </w:tcPrChange>
          </w:tcPr>
          <w:p>
            <w:pPr>
              <w:pStyle w:val="53"/>
            </w:pPr>
            <w:r>
              <w:t>BW</w:t>
            </w:r>
            <w:r>
              <w:rPr>
                <w:vertAlign w:val="subscript"/>
              </w:rPr>
              <w:t>interferer</w:t>
            </w:r>
          </w:p>
        </w:tc>
        <w:tc>
          <w:tcPr>
            <w:tcW w:w="1134" w:type="dxa"/>
            <w:vAlign w:val="center"/>
            <w:tcPrChange w:id="639" w:author="ZTE, Li Lu" w:date="2024-09-29T09:54:46Z">
              <w:tcPr>
                <w:tcW w:w="866" w:type="dxa"/>
                <w:vAlign w:val="center"/>
              </w:tcPr>
            </w:tcPrChange>
          </w:tcPr>
          <w:p>
            <w:pPr>
              <w:pStyle w:val="53"/>
            </w:pPr>
            <w:r>
              <w:t>MHz</w:t>
            </w:r>
          </w:p>
        </w:tc>
        <w:tc>
          <w:tcPr>
            <w:tcW w:w="1333" w:type="dxa"/>
            <w:vAlign w:val="center"/>
            <w:tcPrChange w:id="640" w:author="ZTE, Li Lu" w:date="2024-09-29T09:54:46Z">
              <w:tcPr>
                <w:tcW w:w="3835" w:type="dxa"/>
                <w:gridSpan w:val="2"/>
                <w:vAlign w:val="center"/>
              </w:tcPr>
            </w:tcPrChange>
          </w:tcPr>
          <w:p>
            <w:pPr>
              <w:pStyle w:val="53"/>
              <w:rPr>
                <w:rFonts w:hint="eastAsia" w:eastAsiaTheme="minorEastAsia"/>
                <w:lang w:val="en-US" w:eastAsia="zh-CN"/>
              </w:rPr>
            </w:pPr>
            <w:ins w:id="641" w:author="ZTE, Li Lu" w:date="2024-09-29T09:55:05Z">
              <w:r>
                <w:rPr>
                  <w:rFonts w:hint="eastAsia" w:eastAsiaTheme="minorEastAsia"/>
                  <w:lang w:val="en-US" w:eastAsia="zh-CN"/>
                </w:rPr>
                <w:t>3</w:t>
              </w:r>
            </w:ins>
          </w:p>
        </w:tc>
        <w:tc>
          <w:tcPr>
            <w:tcW w:w="4432" w:type="dxa"/>
            <w:gridSpan w:val="3"/>
            <w:vAlign w:val="center"/>
            <w:tcPrChange w:id="642" w:author="ZTE, Li Lu" w:date="2024-09-29T09:54:46Z">
              <w:tcPr>
                <w:tcW w:w="3835" w:type="dxa"/>
                <w:gridSpan w:val="3"/>
                <w:vAlign w:val="center"/>
              </w:tcPr>
            </w:tcPrChange>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3"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43" w:author="ZTE, Li Lu" w:date="2024-09-29T09:54:46Z">
            <w:trPr>
              <w:jc w:val="center"/>
            </w:trPr>
          </w:trPrChange>
        </w:trPr>
        <w:tc>
          <w:tcPr>
            <w:tcW w:w="2052" w:type="dxa"/>
            <w:vAlign w:val="center"/>
            <w:tcPrChange w:id="644" w:author="ZTE, Li Lu" w:date="2024-09-29T09:54:46Z">
              <w:tcPr>
                <w:tcW w:w="1317" w:type="dxa"/>
                <w:vAlign w:val="center"/>
              </w:tcPr>
            </w:tcPrChange>
          </w:tcPr>
          <w:p>
            <w:pPr>
              <w:pStyle w:val="53"/>
            </w:pPr>
            <w:r>
              <w:t>F</w:t>
            </w:r>
            <w:r>
              <w:rPr>
                <w:vertAlign w:val="subscript"/>
              </w:rPr>
              <w:t xml:space="preserve">interferer </w:t>
            </w:r>
            <w:r>
              <w:t>(offset)</w:t>
            </w:r>
            <w:r>
              <w:rPr>
                <w:rFonts w:hint="eastAsia"/>
                <w:vertAlign w:val="superscript"/>
              </w:rPr>
              <w:t>2</w:t>
            </w:r>
          </w:p>
        </w:tc>
        <w:tc>
          <w:tcPr>
            <w:tcW w:w="1134" w:type="dxa"/>
            <w:vAlign w:val="center"/>
            <w:tcPrChange w:id="645" w:author="ZTE, Li Lu" w:date="2024-09-29T09:54:46Z">
              <w:tcPr>
                <w:tcW w:w="866" w:type="dxa"/>
                <w:vAlign w:val="center"/>
              </w:tcPr>
            </w:tcPrChange>
          </w:tcPr>
          <w:p>
            <w:pPr>
              <w:pStyle w:val="53"/>
            </w:pPr>
            <w:r>
              <w:t>MHz</w:t>
            </w:r>
          </w:p>
        </w:tc>
        <w:tc>
          <w:tcPr>
            <w:tcW w:w="1333" w:type="dxa"/>
            <w:vAlign w:val="center"/>
            <w:tcPrChange w:id="646" w:author="ZTE, Li Lu" w:date="2024-09-29T09:54:46Z">
              <w:tcPr>
                <w:tcW w:w="3835" w:type="dxa"/>
                <w:gridSpan w:val="2"/>
                <w:vAlign w:val="center"/>
              </w:tcPr>
            </w:tcPrChange>
          </w:tcPr>
          <w:p>
            <w:pPr>
              <w:pStyle w:val="53"/>
            </w:pPr>
            <w:ins w:id="647" w:author="ZTE, Li Lu" w:date="2024-09-29T09:55:10Z">
              <w:r>
                <w:rPr/>
                <w:t>3 /- 3</w:t>
              </w:r>
            </w:ins>
          </w:p>
        </w:tc>
        <w:tc>
          <w:tcPr>
            <w:tcW w:w="4432" w:type="dxa"/>
            <w:gridSpan w:val="3"/>
            <w:vAlign w:val="center"/>
            <w:tcPrChange w:id="648" w:author="ZTE, Li Lu" w:date="2024-09-29T09:54:46Z">
              <w:tcPr>
                <w:tcW w:w="3835" w:type="dxa"/>
                <w:gridSpan w:val="3"/>
                <w:vAlign w:val="center"/>
              </w:tcPr>
            </w:tcPrChange>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 Li Lu" w:date="2024-09-29T09:5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49" w:author="ZTE, Li Lu" w:date="2024-09-29T09:54:14Z">
            <w:trPr>
              <w:gridAfter w:val="4"/>
              <w:wAfter w:w="6018" w:type="dxa"/>
              <w:jc w:val="center"/>
            </w:trPr>
          </w:trPrChange>
        </w:trPr>
        <w:tc>
          <w:tcPr>
            <w:tcW w:w="8951" w:type="dxa"/>
            <w:gridSpan w:val="6"/>
            <w:tcPrChange w:id="650" w:author="ZTE, Li Lu" w:date="2024-09-29T09:54:14Z">
              <w:tcPr>
                <w:tcW w:w="3835" w:type="dxa"/>
                <w:gridSpan w:val="3"/>
              </w:tcPr>
            </w:tcPrChange>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r>
              <w:t>P</w:t>
            </w:r>
            <w:r>
              <w:rPr>
                <w:vertAlign w:val="subscript"/>
              </w:rPr>
              <w:t>interferer</w:t>
            </w:r>
            <w:r>
              <w:t xml:space="preserve"> shall be rounded to the next higher 0.5dB value.</w:t>
            </w:r>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1197"/>
        <w:gridCol w:w="1283"/>
        <w:gridCol w:w="1490"/>
        <w:gridCol w:w="1520"/>
        <w:gridCol w:w="1455"/>
        <w:tblGridChange w:id="651">
          <w:tblGrid>
            <w:gridCol w:w="1317"/>
            <w:gridCol w:w="716"/>
            <w:gridCol w:w="150"/>
            <w:gridCol w:w="1047"/>
            <w:gridCol w:w="605"/>
            <w:gridCol w:w="2168"/>
            <w:gridCol w:w="15"/>
            <w:gridCol w:w="1278"/>
            <w:gridCol w:w="227"/>
            <w:gridCol w:w="1051"/>
            <w:gridCol w:w="404"/>
            <w:gridCol w:w="8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Merge w:val="restart"/>
            <w:vAlign w:val="center"/>
          </w:tcPr>
          <w:p>
            <w:pPr>
              <w:pStyle w:val="52"/>
            </w:pPr>
            <w:r>
              <w:t>RX parameter</w:t>
            </w:r>
          </w:p>
        </w:tc>
        <w:tc>
          <w:tcPr>
            <w:tcW w:w="1197" w:type="dxa"/>
            <w:vMerge w:val="restart"/>
            <w:vAlign w:val="center"/>
          </w:tcPr>
          <w:p>
            <w:pPr>
              <w:pStyle w:val="52"/>
            </w:pPr>
            <w:r>
              <w:t>Units</w:t>
            </w:r>
          </w:p>
        </w:tc>
        <w:tc>
          <w:tcPr>
            <w:tcW w:w="5748" w:type="dxa"/>
            <w:gridSpan w:val="4"/>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2" w:author="ZTE, Li Lu" w:date="2024-09-29T09:56: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52" w:author="ZTE, Li Lu" w:date="2024-09-29T09:56:58Z">
            <w:trPr>
              <w:jc w:val="center"/>
            </w:trPr>
          </w:trPrChange>
        </w:trPr>
        <w:tc>
          <w:tcPr>
            <w:tcW w:w="2033" w:type="dxa"/>
            <w:vMerge w:val="continue"/>
            <w:vAlign w:val="center"/>
            <w:tcPrChange w:id="653" w:author="ZTE, Li Lu" w:date="2024-09-29T09:56:58Z">
              <w:tcPr>
                <w:tcW w:w="1317" w:type="dxa"/>
                <w:vMerge w:val="continue"/>
                <w:vAlign w:val="center"/>
              </w:tcPr>
            </w:tcPrChange>
          </w:tcPr>
          <w:p>
            <w:pPr>
              <w:pStyle w:val="52"/>
            </w:pPr>
          </w:p>
        </w:tc>
        <w:tc>
          <w:tcPr>
            <w:tcW w:w="1197" w:type="dxa"/>
            <w:vMerge w:val="continue"/>
            <w:vAlign w:val="center"/>
            <w:tcPrChange w:id="654" w:author="ZTE, Li Lu" w:date="2024-09-29T09:56:58Z">
              <w:tcPr>
                <w:tcW w:w="866" w:type="dxa"/>
                <w:gridSpan w:val="2"/>
                <w:vMerge w:val="continue"/>
                <w:vAlign w:val="center"/>
              </w:tcPr>
            </w:tcPrChange>
          </w:tcPr>
          <w:p>
            <w:pPr>
              <w:pStyle w:val="52"/>
            </w:pPr>
          </w:p>
        </w:tc>
        <w:tc>
          <w:tcPr>
            <w:tcW w:w="1283" w:type="dxa"/>
            <w:vAlign w:val="center"/>
            <w:tcPrChange w:id="655" w:author="ZTE, Li Lu" w:date="2024-09-29T09:56:58Z">
              <w:tcPr>
                <w:tcW w:w="3835" w:type="dxa"/>
                <w:gridSpan w:val="4"/>
                <w:vAlign w:val="center"/>
              </w:tcPr>
            </w:tcPrChange>
          </w:tcPr>
          <w:p>
            <w:pPr>
              <w:pStyle w:val="52"/>
              <w:rPr>
                <w:rFonts w:hint="eastAsia" w:eastAsia="宋体"/>
                <w:lang w:val="en-US" w:eastAsia="zh-CN"/>
              </w:rPr>
            </w:pPr>
            <w:ins w:id="656" w:author="ZTE, Li Lu" w:date="2024-09-29T09:57:07Z">
              <w:r>
                <w:rPr>
                  <w:rFonts w:hint="eastAsia" w:eastAsia="宋体"/>
                  <w:lang w:val="en-US" w:eastAsia="zh-CN"/>
                </w:rPr>
                <w:t>3</w:t>
              </w:r>
            </w:ins>
          </w:p>
        </w:tc>
        <w:tc>
          <w:tcPr>
            <w:tcW w:w="1490" w:type="dxa"/>
            <w:vAlign w:val="center"/>
            <w:tcPrChange w:id="657" w:author="ZTE, Li Lu" w:date="2024-09-29T09:56:58Z">
              <w:tcPr>
                <w:tcW w:w="1278" w:type="dxa"/>
                <w:vAlign w:val="center"/>
              </w:tcPr>
            </w:tcPrChange>
          </w:tcPr>
          <w:p>
            <w:pPr>
              <w:pStyle w:val="52"/>
            </w:pPr>
            <w:r>
              <w:t>5, 10</w:t>
            </w:r>
          </w:p>
        </w:tc>
        <w:tc>
          <w:tcPr>
            <w:tcW w:w="1520" w:type="dxa"/>
            <w:vAlign w:val="center"/>
            <w:tcPrChange w:id="658" w:author="ZTE, Li Lu" w:date="2024-09-29T09:56:58Z">
              <w:tcPr>
                <w:tcW w:w="1278" w:type="dxa"/>
                <w:gridSpan w:val="2"/>
                <w:vAlign w:val="center"/>
              </w:tcPr>
            </w:tcPrChange>
          </w:tcPr>
          <w:p>
            <w:pPr>
              <w:pStyle w:val="52"/>
            </w:pPr>
            <w:r>
              <w:t>15</w:t>
            </w:r>
          </w:p>
        </w:tc>
        <w:tc>
          <w:tcPr>
            <w:tcW w:w="1455" w:type="dxa"/>
            <w:vAlign w:val="center"/>
            <w:tcPrChange w:id="659" w:author="ZTE, Li Lu" w:date="2024-09-29T09:56:58Z">
              <w:tcPr>
                <w:tcW w:w="1279" w:type="dxa"/>
                <w:gridSpan w:val="2"/>
                <w:vAlign w:val="center"/>
              </w:tcPr>
            </w:tcPrChange>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Align w:val="center"/>
          </w:tcPr>
          <w:p>
            <w:pPr>
              <w:pStyle w:val="53"/>
            </w:pPr>
            <w:r>
              <w:t>Power in transmission bandwidth configuration</w:t>
            </w:r>
          </w:p>
        </w:tc>
        <w:tc>
          <w:tcPr>
            <w:tcW w:w="1197" w:type="dxa"/>
            <w:vAlign w:val="center"/>
          </w:tcPr>
          <w:p>
            <w:pPr>
              <w:pStyle w:val="53"/>
            </w:pPr>
            <w:r>
              <w:t>dBm</w:t>
            </w:r>
          </w:p>
        </w:tc>
        <w:tc>
          <w:tcPr>
            <w:tcW w:w="2773" w:type="dxa"/>
            <w:gridSpan w:val="2"/>
            <w:vAlign w:val="center"/>
          </w:tcPr>
          <w:p>
            <w:pPr>
              <w:pStyle w:val="53"/>
              <w:rPr>
                <w:lang w:eastAsia="zh-TW"/>
              </w:rPr>
            </w:pPr>
            <w:r>
              <w:t>-</w:t>
            </w:r>
            <w:r>
              <w:rPr>
                <w:rFonts w:eastAsia="Microsoft JhengHei"/>
                <w:lang w:eastAsia="zh-TW"/>
              </w:rPr>
              <w:t>71.5</w:t>
            </w:r>
          </w:p>
        </w:tc>
        <w:tc>
          <w:tcPr>
            <w:tcW w:w="1520" w:type="dxa"/>
            <w:vAlign w:val="center"/>
          </w:tcPr>
          <w:p>
            <w:pPr>
              <w:pStyle w:val="53"/>
            </w:pPr>
            <w:r>
              <w:t>-68.5</w:t>
            </w:r>
          </w:p>
        </w:tc>
        <w:tc>
          <w:tcPr>
            <w:tcW w:w="1455"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Align w:val="center"/>
          </w:tcPr>
          <w:p>
            <w:pPr>
              <w:pStyle w:val="53"/>
            </w:pPr>
            <w:r>
              <w:t>P</w:t>
            </w:r>
            <w:r>
              <w:rPr>
                <w:vertAlign w:val="subscript"/>
              </w:rPr>
              <w:t>interferer</w:t>
            </w:r>
          </w:p>
        </w:tc>
        <w:tc>
          <w:tcPr>
            <w:tcW w:w="1197" w:type="dxa"/>
            <w:vAlign w:val="center"/>
          </w:tcPr>
          <w:p>
            <w:pPr>
              <w:pStyle w:val="53"/>
            </w:pPr>
            <w:r>
              <w:t>dBm</w:t>
            </w:r>
          </w:p>
        </w:tc>
        <w:tc>
          <w:tcPr>
            <w:tcW w:w="5748" w:type="dxa"/>
            <w:gridSpan w:val="4"/>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0" w:author="ZTE, Li Lu" w:date="2024-09-29T09:5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60" w:author="ZTE, Li Lu" w:date="2024-09-29T09:56:48Z">
            <w:trPr>
              <w:jc w:val="center"/>
            </w:trPr>
          </w:trPrChange>
        </w:trPr>
        <w:tc>
          <w:tcPr>
            <w:tcW w:w="2033" w:type="dxa"/>
            <w:vAlign w:val="center"/>
            <w:tcPrChange w:id="661" w:author="ZTE, Li Lu" w:date="2024-09-29T09:56:48Z">
              <w:tcPr>
                <w:tcW w:w="1317" w:type="dxa"/>
                <w:vAlign w:val="center"/>
              </w:tcPr>
            </w:tcPrChange>
          </w:tcPr>
          <w:p>
            <w:pPr>
              <w:pStyle w:val="53"/>
            </w:pPr>
            <w:r>
              <w:t>BW</w:t>
            </w:r>
            <w:r>
              <w:rPr>
                <w:vertAlign w:val="subscript"/>
              </w:rPr>
              <w:t>interferer</w:t>
            </w:r>
          </w:p>
        </w:tc>
        <w:tc>
          <w:tcPr>
            <w:tcW w:w="1197" w:type="dxa"/>
            <w:vAlign w:val="center"/>
            <w:tcPrChange w:id="662" w:author="ZTE, Li Lu" w:date="2024-09-29T09:56:48Z">
              <w:tcPr>
                <w:tcW w:w="866" w:type="dxa"/>
                <w:gridSpan w:val="2"/>
                <w:vAlign w:val="center"/>
              </w:tcPr>
            </w:tcPrChange>
          </w:tcPr>
          <w:p>
            <w:pPr>
              <w:pStyle w:val="53"/>
            </w:pPr>
            <w:r>
              <w:t>MHz</w:t>
            </w:r>
          </w:p>
        </w:tc>
        <w:tc>
          <w:tcPr>
            <w:tcW w:w="1283" w:type="dxa"/>
            <w:vAlign w:val="center"/>
            <w:tcPrChange w:id="663" w:author="ZTE, Li Lu" w:date="2024-09-29T09:56:48Z">
              <w:tcPr>
                <w:tcW w:w="3835" w:type="dxa"/>
                <w:gridSpan w:val="4"/>
                <w:vAlign w:val="center"/>
              </w:tcPr>
            </w:tcPrChange>
          </w:tcPr>
          <w:p>
            <w:pPr>
              <w:pStyle w:val="53"/>
              <w:rPr>
                <w:rFonts w:hint="eastAsia" w:eastAsiaTheme="minorEastAsia"/>
                <w:lang w:val="en-US" w:eastAsia="zh-CN"/>
              </w:rPr>
            </w:pPr>
            <w:ins w:id="664" w:author="ZTE, Li Lu" w:date="2024-09-29T09:57:28Z">
              <w:r>
                <w:rPr>
                  <w:rFonts w:hint="eastAsia" w:eastAsiaTheme="minorEastAsia"/>
                  <w:lang w:val="en-US" w:eastAsia="zh-CN"/>
                </w:rPr>
                <w:t>3</w:t>
              </w:r>
            </w:ins>
          </w:p>
        </w:tc>
        <w:tc>
          <w:tcPr>
            <w:tcW w:w="4465" w:type="dxa"/>
            <w:gridSpan w:val="3"/>
            <w:vAlign w:val="center"/>
            <w:tcPrChange w:id="665" w:author="ZTE, Li Lu" w:date="2024-09-29T09:56:48Z">
              <w:tcPr>
                <w:tcW w:w="3835" w:type="dxa"/>
                <w:gridSpan w:val="5"/>
                <w:vAlign w:val="center"/>
              </w:tcPr>
            </w:tcPrChange>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ZTE, Li Lu" w:date="2024-09-29T09:5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66" w:author="ZTE, Li Lu" w:date="2024-09-29T09:56:48Z">
            <w:trPr>
              <w:jc w:val="center"/>
            </w:trPr>
          </w:trPrChange>
        </w:trPr>
        <w:tc>
          <w:tcPr>
            <w:tcW w:w="2033" w:type="dxa"/>
            <w:vAlign w:val="center"/>
            <w:tcPrChange w:id="667" w:author="ZTE, Li Lu" w:date="2024-09-29T09:56:48Z">
              <w:tcPr>
                <w:tcW w:w="1317" w:type="dxa"/>
                <w:vAlign w:val="center"/>
              </w:tcPr>
            </w:tcPrChange>
          </w:tcPr>
          <w:p>
            <w:pPr>
              <w:pStyle w:val="53"/>
            </w:pPr>
            <w:r>
              <w:t>F</w:t>
            </w:r>
            <w:r>
              <w:rPr>
                <w:vertAlign w:val="subscript"/>
              </w:rPr>
              <w:t xml:space="preserve">interferer </w:t>
            </w:r>
            <w:r>
              <w:t>(offset)</w:t>
            </w:r>
          </w:p>
        </w:tc>
        <w:tc>
          <w:tcPr>
            <w:tcW w:w="1197" w:type="dxa"/>
            <w:vAlign w:val="center"/>
            <w:tcPrChange w:id="668" w:author="ZTE, Li Lu" w:date="2024-09-29T09:56:48Z">
              <w:tcPr>
                <w:tcW w:w="866" w:type="dxa"/>
                <w:gridSpan w:val="2"/>
                <w:vAlign w:val="center"/>
              </w:tcPr>
            </w:tcPrChange>
          </w:tcPr>
          <w:p>
            <w:pPr>
              <w:pStyle w:val="53"/>
            </w:pPr>
            <w:r>
              <w:t>MHz</w:t>
            </w:r>
          </w:p>
        </w:tc>
        <w:tc>
          <w:tcPr>
            <w:tcW w:w="1283" w:type="dxa"/>
            <w:vAlign w:val="center"/>
            <w:tcPrChange w:id="669" w:author="ZTE, Li Lu" w:date="2024-09-29T09:56:48Z">
              <w:tcPr>
                <w:tcW w:w="3835" w:type="dxa"/>
                <w:gridSpan w:val="4"/>
                <w:vAlign w:val="center"/>
              </w:tcPr>
            </w:tcPrChange>
          </w:tcPr>
          <w:p>
            <w:pPr>
              <w:pStyle w:val="53"/>
            </w:pPr>
            <w:ins w:id="670" w:author="ZTE, Li Lu" w:date="2024-09-29T09:57:33Z">
              <w:r>
                <w:rPr/>
                <w:t>3 /- 3</w:t>
              </w:r>
            </w:ins>
          </w:p>
        </w:tc>
        <w:tc>
          <w:tcPr>
            <w:tcW w:w="4465" w:type="dxa"/>
            <w:gridSpan w:val="3"/>
            <w:vAlign w:val="center"/>
            <w:tcPrChange w:id="671" w:author="ZTE, Li Lu" w:date="2024-09-29T09:56:48Z">
              <w:tcPr>
                <w:tcW w:w="3835" w:type="dxa"/>
                <w:gridSpan w:val="5"/>
                <w:vAlign w:val="center"/>
              </w:tcPr>
            </w:tcPrChange>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2" w:author="ZTE, Li Lu" w:date="2024-09-29T09:56: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672" w:author="ZTE, Li Lu" w:date="2024-09-29T09:56:15Z">
            <w:trPr>
              <w:gridAfter w:val="7"/>
              <w:wAfter w:w="6018" w:type="dxa"/>
              <w:jc w:val="center"/>
            </w:trPr>
          </w:trPrChange>
        </w:trPr>
        <w:tc>
          <w:tcPr>
            <w:tcW w:w="8978" w:type="dxa"/>
            <w:gridSpan w:val="6"/>
            <w:tcPrChange w:id="673" w:author="ZTE, Li Lu" w:date="2024-09-29T09:56:15Z">
              <w:tcPr>
                <w:tcW w:w="3835" w:type="dxa"/>
                <w:gridSpan w:val="5"/>
              </w:tcPr>
            </w:tcPrChange>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r>
              <w:t>P</w:t>
            </w:r>
            <w:r>
              <w:rPr>
                <w:vertAlign w:val="subscript"/>
              </w:rPr>
              <w:t>interferer</w:t>
            </w:r>
            <w:r>
              <w:t xml:space="preserve"> shall be rounded to the next higher 0.5dB value.</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705" w:name="_Toc104205498"/>
      <w:bookmarkStart w:id="706" w:name="_Toc171551542"/>
      <w:bookmarkStart w:id="707" w:name="_Toc169888353"/>
      <w:bookmarkStart w:id="708" w:name="_Toc104122547"/>
      <w:bookmarkStart w:id="709" w:name="_Toc161754518"/>
      <w:bookmarkStart w:id="710" w:name="_Toc124256654"/>
      <w:bookmarkStart w:id="711" w:name="_Toc137372744"/>
      <w:bookmarkStart w:id="712" w:name="_Toc163202091"/>
      <w:bookmarkStart w:id="713" w:name="_Toc155382188"/>
      <w:bookmarkStart w:id="714" w:name="_Toc176775264"/>
      <w:bookmarkStart w:id="715" w:name="_Toc138885130"/>
      <w:bookmarkStart w:id="716" w:name="_Toc104206705"/>
      <w:bookmarkStart w:id="717" w:name="_Toc97562313"/>
      <w:bookmarkStart w:id="718" w:name="_Toc104503665"/>
      <w:bookmarkStart w:id="719" w:name="_Toc106127596"/>
      <w:bookmarkStart w:id="720" w:name="_Toc123057961"/>
      <w:bookmarkStart w:id="721" w:name="_Toc131734967"/>
      <w:bookmarkStart w:id="722" w:name="_Toc145690633"/>
      <w:bookmarkStart w:id="723" w:name="_Toc161753897"/>
      <w:r>
        <w:t>7.6</w:t>
      </w:r>
      <w:r>
        <w:tab/>
      </w:r>
      <w:r>
        <w:t>Blocking characteristics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pPr>
        <w:pStyle w:val="4"/>
      </w:pPr>
      <w:bookmarkStart w:id="724" w:name="_Toc138885131"/>
      <w:bookmarkStart w:id="725" w:name="_Toc131734968"/>
      <w:bookmarkStart w:id="726" w:name="_Toc169888354"/>
      <w:bookmarkStart w:id="727" w:name="_Toc104206706"/>
      <w:bookmarkStart w:id="728" w:name="_Toc104122548"/>
      <w:bookmarkStart w:id="729" w:name="_Toc106127597"/>
      <w:bookmarkStart w:id="730" w:name="_Toc104503666"/>
      <w:bookmarkStart w:id="731" w:name="_Toc137372745"/>
      <w:bookmarkStart w:id="732" w:name="_Toc104205499"/>
      <w:bookmarkStart w:id="733" w:name="_Toc145690634"/>
      <w:bookmarkStart w:id="734" w:name="_Toc161753898"/>
      <w:bookmarkStart w:id="735" w:name="_Toc124256655"/>
      <w:bookmarkStart w:id="736" w:name="_Toc161754519"/>
      <w:bookmarkStart w:id="737" w:name="_Toc97562314"/>
      <w:bookmarkStart w:id="738" w:name="_Toc171551543"/>
      <w:bookmarkStart w:id="739" w:name="_Toc123057962"/>
      <w:bookmarkStart w:id="740" w:name="_Toc155382189"/>
      <w:bookmarkStart w:id="741" w:name="_Toc163202092"/>
      <w:bookmarkStart w:id="742" w:name="_Toc176775265"/>
      <w:r>
        <w:t>7.6.1</w:t>
      </w:r>
      <w:r>
        <w:tab/>
      </w:r>
      <w:r>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pPr>
        <w:pStyle w:val="4"/>
      </w:pPr>
      <w:bookmarkStart w:id="743" w:name="_Toc145690635"/>
      <w:bookmarkStart w:id="744" w:name="_Toc104503667"/>
      <w:bookmarkStart w:id="745" w:name="_Toc163202093"/>
      <w:bookmarkStart w:id="746" w:name="_Toc161753899"/>
      <w:bookmarkStart w:id="747" w:name="_Toc104122549"/>
      <w:bookmarkStart w:id="748" w:name="_Toc138885132"/>
      <w:bookmarkStart w:id="749" w:name="_Toc104205500"/>
      <w:bookmarkStart w:id="750" w:name="_Toc124256656"/>
      <w:bookmarkStart w:id="751" w:name="_Toc169888355"/>
      <w:bookmarkStart w:id="752" w:name="_Toc104206707"/>
      <w:bookmarkStart w:id="753" w:name="_Toc106127598"/>
      <w:bookmarkStart w:id="754" w:name="_Toc155382190"/>
      <w:bookmarkStart w:id="755" w:name="_Toc123057963"/>
      <w:bookmarkStart w:id="756" w:name="_Toc176775266"/>
      <w:bookmarkStart w:id="757" w:name="_Toc97562315"/>
      <w:bookmarkStart w:id="758" w:name="_Toc171551544"/>
      <w:bookmarkStart w:id="759" w:name="_Toc131734969"/>
      <w:bookmarkStart w:id="760" w:name="_Toc137372746"/>
      <w:bookmarkStart w:id="761" w:name="_Toc161754520"/>
      <w:r>
        <w:t>7.6.2</w:t>
      </w:r>
      <w:r>
        <w:tab/>
      </w:r>
      <w:r>
        <w:t>In-band blocking</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1790"/>
        <w:gridCol w:w="2010"/>
        <w:gridCol w:w="2120"/>
        <w:gridCol w:w="2007"/>
        <w:tblGridChange w:id="674">
          <w:tblGrid>
            <w:gridCol w:w="1487"/>
            <w:gridCol w:w="908"/>
            <w:gridCol w:w="3800"/>
            <w:gridCol w:w="2120"/>
            <w:gridCol w:w="595"/>
            <w:gridCol w:w="1412"/>
            <w:gridCol w:w="759"/>
            <w:gridCol w:w="2172"/>
            <w:gridCol w:w="21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792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5" w:author="ZTE, Li Lu" w:date="2024-09-29T09: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75" w:author="ZTE, Li Lu" w:date="2024-09-29T09:59:32Z">
            <w:trPr>
              <w:jc w:val="center"/>
            </w:trPr>
          </w:trPrChange>
        </w:trPr>
        <w:tc>
          <w:tcPr>
            <w:tcW w:w="1487" w:type="dxa"/>
            <w:tcBorders>
              <w:top w:val="nil"/>
              <w:left w:val="single" w:color="auto" w:sz="4" w:space="0"/>
              <w:bottom w:val="single" w:color="auto" w:sz="4" w:space="0"/>
              <w:right w:val="single" w:color="auto" w:sz="4" w:space="0"/>
            </w:tcBorders>
            <w:vAlign w:val="center"/>
            <w:tcPrChange w:id="676" w:author="ZTE, Li Lu" w:date="2024-09-29T09:59:32Z">
              <w:tcPr>
                <w:tcW w:w="1487"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Change w:id="677" w:author="ZTE, Li Lu" w:date="2024-09-29T09:59:32Z">
              <w:tcPr>
                <w:tcW w:w="908"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790" w:type="dxa"/>
            <w:tcBorders>
              <w:top w:val="single" w:color="auto" w:sz="4" w:space="0"/>
              <w:left w:val="single" w:color="auto" w:sz="4" w:space="0"/>
              <w:bottom w:val="single" w:color="auto" w:sz="4" w:space="0"/>
              <w:right w:val="single" w:color="auto" w:sz="4" w:space="0"/>
            </w:tcBorders>
            <w:vAlign w:val="center"/>
            <w:tcPrChange w:id="678" w:author="ZTE, Li Lu" w:date="2024-09-29T09:59:32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hint="eastAsia" w:ascii="Arial" w:hAnsi="Arial" w:eastAsia="宋体"/>
                <w:b/>
                <w:sz w:val="18"/>
                <w:lang w:val="en-US" w:eastAsia="zh-CN"/>
              </w:rPr>
            </w:pPr>
            <w:ins w:id="679" w:author="ZTE, Li Lu" w:date="2024-09-29T09:59:34Z">
              <w:r>
                <w:rPr>
                  <w:rFonts w:hint="eastAsia" w:ascii="Arial" w:hAnsi="Arial" w:eastAsia="宋体"/>
                  <w:b/>
                  <w:sz w:val="18"/>
                  <w:lang w:val="en-US" w:eastAsia="zh-CN"/>
                </w:rPr>
                <w:t>3</w:t>
              </w:r>
            </w:ins>
          </w:p>
        </w:tc>
        <w:tc>
          <w:tcPr>
            <w:tcW w:w="2010" w:type="dxa"/>
            <w:tcBorders>
              <w:top w:val="single" w:color="auto" w:sz="4" w:space="0"/>
              <w:left w:val="single" w:color="auto" w:sz="4" w:space="0"/>
              <w:bottom w:val="single" w:color="auto" w:sz="4" w:space="0"/>
              <w:right w:val="single" w:color="auto" w:sz="4" w:space="0"/>
            </w:tcBorders>
            <w:vAlign w:val="center"/>
            <w:tcPrChange w:id="680" w:author="ZTE, Li Lu" w:date="2024-09-29T09:59:32Z">
              <w:tcPr>
                <w:tcW w:w="2171"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5, 10</w:t>
            </w:r>
          </w:p>
        </w:tc>
        <w:tc>
          <w:tcPr>
            <w:tcW w:w="2120" w:type="dxa"/>
            <w:tcBorders>
              <w:top w:val="single" w:color="auto" w:sz="4" w:space="0"/>
              <w:left w:val="single" w:color="auto" w:sz="4" w:space="0"/>
              <w:bottom w:val="single" w:color="auto" w:sz="4" w:space="0"/>
              <w:right w:val="single" w:color="auto" w:sz="4" w:space="0"/>
            </w:tcBorders>
            <w:vAlign w:val="center"/>
            <w:tcPrChange w:id="681" w:author="ZTE, Li Lu" w:date="2024-09-29T09:59:32Z">
              <w:tcPr>
                <w:tcW w:w="21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 xml:space="preserve">15 </w:t>
            </w:r>
          </w:p>
        </w:tc>
        <w:tc>
          <w:tcPr>
            <w:tcW w:w="2007" w:type="dxa"/>
            <w:tcBorders>
              <w:top w:val="single" w:color="auto" w:sz="4" w:space="0"/>
              <w:left w:val="single" w:color="auto" w:sz="4" w:space="0"/>
              <w:bottom w:val="single" w:color="auto" w:sz="4" w:space="0"/>
              <w:right w:val="single" w:color="auto" w:sz="4" w:space="0"/>
            </w:tcBorders>
            <w:vAlign w:val="center"/>
            <w:tcPrChange w:id="682" w:author="ZTE, Li Lu" w:date="2024-09-29T09:59:32Z">
              <w:tcPr>
                <w:tcW w:w="21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r>
              <w:rPr>
                <w:vertAlign w:val="superscript"/>
              </w:rPr>
              <w:t>3</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3800" w:type="dxa"/>
            <w:gridSpan w:val="2"/>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20"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00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3"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83"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684"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Change w:id="685"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686"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eastAsia" w:eastAsia="宋体"/>
                <w:lang w:val="en-US" w:eastAsia="zh-CN"/>
              </w:rPr>
            </w:pPr>
            <w:ins w:id="687" w:author="ZTE, Li Lu" w:date="2024-09-29T09:59:43Z">
              <w:r>
                <w:rPr>
                  <w:rFonts w:hint="eastAsia" w:eastAsia="宋体"/>
                  <w:lang w:val="en-US" w:eastAsia="zh-CN"/>
                </w:rPr>
                <w:t>3</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688"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9"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89"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690"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Change w:id="691"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692"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default" w:eastAsia="宋体"/>
                <w:lang w:val="en-US" w:eastAsia="zh-CN"/>
              </w:rPr>
            </w:pPr>
            <w:ins w:id="693" w:author="ZTE, Li Lu" w:date="2024-09-29T09:59:44Z">
              <w:r>
                <w:rPr>
                  <w:rFonts w:hint="eastAsia" w:eastAsia="宋体"/>
                  <w:lang w:val="en-US" w:eastAsia="zh-CN"/>
                </w:rPr>
                <w:t>4.</w:t>
              </w:r>
            </w:ins>
            <w:ins w:id="694" w:author="ZTE, Li Lu" w:date="2024-09-29T09:59:45Z">
              <w:r>
                <w:rPr>
                  <w:rFonts w:hint="eastAsia" w:eastAsia="宋体"/>
                  <w:lang w:val="en-US" w:eastAsia="zh-CN"/>
                </w:rPr>
                <w:t>5</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695"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6"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96"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697"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Change w:id="698"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699"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default" w:eastAsia="宋体"/>
                <w:lang w:val="en-US" w:eastAsia="zh-CN"/>
              </w:rPr>
            </w:pPr>
            <w:ins w:id="700" w:author="ZTE, Li Lu" w:date="2024-09-29T09:59:45Z">
              <w:r>
                <w:rPr>
                  <w:rFonts w:hint="eastAsia" w:eastAsia="宋体"/>
                  <w:lang w:val="en-US" w:eastAsia="zh-CN"/>
                </w:rPr>
                <w:t>7.</w:t>
              </w:r>
            </w:ins>
            <w:ins w:id="701" w:author="ZTE, Li Lu" w:date="2024-09-29T09:59:46Z">
              <w:r>
                <w:rPr>
                  <w:rFonts w:hint="eastAsia" w:eastAsia="宋体"/>
                  <w:lang w:val="en-US" w:eastAsia="zh-CN"/>
                </w:rPr>
                <w:t>5</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702"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2" w:type="dxa"/>
            <w:gridSpan w:val="6"/>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r>
              <w:t>Power in transmission bandwidth configuration shall be rounded to the next higher 0.5dB value.</w:t>
            </w:r>
          </w:p>
        </w:tc>
      </w:tr>
    </w:tbl>
    <w:p>
      <w:pPr>
        <w:rPr>
          <w:rFonts w:eastAsiaTheme="minorEastAsia"/>
        </w:rPr>
      </w:pPr>
    </w:p>
    <w:p>
      <w:pPr>
        <w:pStyle w:val="56"/>
      </w:pPr>
      <w:r>
        <w:t>Table 7.6.2-2: In-band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486"/>
        <w:gridCol w:w="799"/>
        <w:gridCol w:w="31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6"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3122" w:type="dxa"/>
            <w:tcBorders>
              <w:top w:val="single" w:color="auto" w:sz="4" w:space="0"/>
              <w:left w:val="single" w:color="auto" w:sz="4" w:space="0"/>
              <w:bottom w:val="single" w:color="auto" w:sz="4" w:space="0"/>
              <w:right w:val="single" w:color="auto" w:sz="4" w:space="0"/>
            </w:tcBorders>
          </w:tcPr>
          <w:p>
            <w:pPr>
              <w:pStyle w:val="52"/>
            </w:pPr>
            <w:r>
              <w:t>Case 1</w:t>
            </w:r>
          </w:p>
        </w:tc>
        <w:tc>
          <w:tcPr>
            <w:tcW w:w="3123" w:type="dxa"/>
            <w:tcBorders>
              <w:top w:val="single" w:color="auto" w:sz="4" w:space="0"/>
              <w:left w:val="single" w:color="auto" w:sz="4" w:space="0"/>
              <w:bottom w:val="single" w:color="auto" w:sz="4" w:space="0"/>
              <w:right w:val="single" w:color="auto" w:sz="4" w:space="0"/>
            </w:tcBorders>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3"/>
              <w:rPr>
                <w:highlight w:val="yellow"/>
                <w:lang w:val="sv-SE"/>
              </w:rPr>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-56</w:t>
            </w:r>
          </w:p>
        </w:tc>
        <w:tc>
          <w:tcPr>
            <w:tcW w:w="3123" w:type="dxa"/>
            <w:tcBorders>
              <w:top w:val="single" w:color="auto" w:sz="4" w:space="0"/>
              <w:left w:val="single" w:color="auto" w:sz="4" w:space="0"/>
              <w:bottom w:val="single" w:color="auto" w:sz="4" w:space="0"/>
              <w:right w:val="single" w:color="auto" w:sz="4" w:space="0"/>
            </w:tcBorders>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nil"/>
              <w:right w:val="single" w:color="auto" w:sz="4" w:space="0"/>
            </w:tcBorders>
          </w:tcPr>
          <w:p>
            <w:pPr>
              <w:pStyle w:val="53"/>
            </w:pPr>
            <w:r>
              <w:t>n254,</w:t>
            </w:r>
          </w:p>
          <w:p>
            <w:pPr>
              <w:pStyle w:val="53"/>
            </w:pPr>
            <w:r>
              <w:t>n255,</w:t>
            </w:r>
          </w:p>
          <w:p>
            <w:pPr>
              <w:pStyle w:val="53"/>
              <w:rPr>
                <w:lang w:val="sv-SE"/>
              </w:rPr>
            </w:pPr>
            <w:r>
              <w:t>n256</w:t>
            </w: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(offset)</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-BW</w:t>
            </w:r>
            <w:r>
              <w:rPr>
                <w:vertAlign w:val="subscript"/>
              </w:rPr>
              <w:t>Channel</w:t>
            </w:r>
            <w:r>
              <w:t xml:space="preserve">/2 – </w:t>
            </w:r>
          </w:p>
          <w:p>
            <w:pPr>
              <w:pStyle w:val="53"/>
            </w:pPr>
            <w:r>
              <w:t>F</w:t>
            </w:r>
            <w:r>
              <w:rPr>
                <w:vertAlign w:val="subscript"/>
              </w:rPr>
              <w:t>Ioffset, case 1</w:t>
            </w:r>
          </w:p>
          <w:p>
            <w:pPr>
              <w:pStyle w:val="53"/>
            </w:pPr>
            <w:r>
              <w:t>and</w:t>
            </w:r>
          </w:p>
          <w:p>
            <w:pPr>
              <w:pStyle w:val="53"/>
            </w:pPr>
            <w:r>
              <w:t>BW</w:t>
            </w:r>
            <w:r>
              <w:rPr>
                <w:vertAlign w:val="subscript"/>
              </w:rPr>
              <w:t>Channel</w:t>
            </w:r>
            <w:r>
              <w:t xml:space="preserve">/2 + </w:t>
            </w:r>
          </w:p>
          <w:p>
            <w:pPr>
              <w:pStyle w:val="53"/>
            </w:pPr>
            <w:r>
              <w:t>F</w:t>
            </w:r>
            <w:r>
              <w:rPr>
                <w:vertAlign w:val="subscript"/>
              </w:rPr>
              <w:t>Ioffset, case 1</w:t>
            </w:r>
          </w:p>
        </w:tc>
        <w:tc>
          <w:tcPr>
            <w:tcW w:w="3123" w:type="dxa"/>
            <w:tcBorders>
              <w:top w:val="single" w:color="auto" w:sz="4" w:space="0"/>
              <w:left w:val="single" w:color="auto" w:sz="4" w:space="0"/>
              <w:bottom w:val="single" w:color="auto" w:sz="4" w:space="0"/>
              <w:right w:val="single" w:color="auto" w:sz="4" w:space="0"/>
            </w:tcBorders>
          </w:tcPr>
          <w:p>
            <w:pPr>
              <w:pStyle w:val="53"/>
            </w:pPr>
            <w:r>
              <w:t>≤ -BW</w:t>
            </w:r>
            <w:r>
              <w:rPr>
                <w:vertAlign w:val="subscript"/>
              </w:rPr>
              <w:t>Channel</w:t>
            </w:r>
            <w:r>
              <w:t xml:space="preserve">/2 – </w:t>
            </w:r>
          </w:p>
          <w:p>
            <w:pPr>
              <w:pStyle w:val="53"/>
            </w:pPr>
            <w:r>
              <w:t>F</w:t>
            </w:r>
            <w:r>
              <w:rPr>
                <w:vertAlign w:val="subscript"/>
              </w:rPr>
              <w:t>Ioffset, case 2</w:t>
            </w:r>
          </w:p>
          <w:p>
            <w:pPr>
              <w:pStyle w:val="53"/>
            </w:pPr>
            <w:r>
              <w:t>and</w:t>
            </w:r>
          </w:p>
          <w:p>
            <w:pPr>
              <w:pStyle w:val="53"/>
            </w:pPr>
            <w:r>
              <w:t>≥ BW</w:t>
            </w:r>
            <w:r>
              <w:rPr>
                <w:vertAlign w:val="subscript"/>
              </w:rPr>
              <w:t>Channel</w:t>
            </w:r>
            <w:r>
              <w:t xml:space="preserve">/2 +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nil"/>
              <w:left w:val="single" w:color="auto" w:sz="4" w:space="0"/>
              <w:bottom w:val="single" w:color="auto" w:sz="4" w:space="0"/>
              <w:right w:val="single" w:color="auto" w:sz="4" w:space="0"/>
            </w:tcBorders>
          </w:tcPr>
          <w:p>
            <w:pPr>
              <w:pStyle w:val="53"/>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tcPr>
          <w:p>
            <w:pPr>
              <w:pStyle w:val="53"/>
            </w:pPr>
            <w:r>
              <w:t>NOTE 2</w:t>
            </w:r>
          </w:p>
        </w:tc>
        <w:tc>
          <w:tcPr>
            <w:tcW w:w="3123" w:type="dxa"/>
            <w:tcBorders>
              <w:top w:val="single" w:color="auto" w:sz="4" w:space="0"/>
              <w:left w:val="single" w:color="auto" w:sz="4" w:space="0"/>
              <w:bottom w:val="single" w:color="auto" w:sz="4" w:space="0"/>
              <w:right w:val="single" w:color="auto" w:sz="4" w:space="0"/>
            </w:tcBorders>
          </w:tcPr>
          <w:p>
            <w:pPr>
              <w:pStyle w:val="53"/>
            </w:pPr>
            <w:r>
              <w:t>F</w:t>
            </w:r>
            <w:r>
              <w:rPr>
                <w:vertAlign w:val="subscript"/>
              </w:rPr>
              <w:t>DL_low</w:t>
            </w:r>
            <w:r>
              <w:t xml:space="preserve"> – 15</w:t>
            </w:r>
          </w:p>
          <w:p>
            <w:pPr>
              <w:pStyle w:val="53"/>
            </w:pPr>
            <w:r>
              <w:t>to</w:t>
            </w:r>
          </w:p>
          <w:p>
            <w:pPr>
              <w:pStyle w:val="53"/>
            </w:pPr>
            <w:r>
              <w:t>F</w:t>
            </w:r>
            <w:r>
              <w:rPr>
                <w:vertAlign w:val="subscript"/>
              </w:rPr>
              <w:t>DL_high</w:t>
            </w:r>
            <w: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5"/>
            <w:tcBorders>
              <w:top w:val="single" w:color="auto" w:sz="4" w:space="0"/>
              <w:left w:val="single" w:color="auto" w:sz="4" w:space="0"/>
              <w:bottom w:val="single" w:color="auto" w:sz="4" w:space="0"/>
              <w:right w:val="single" w:color="auto" w:sz="4" w:space="0"/>
            </w:tcBorders>
          </w:tcPr>
          <w:p>
            <w:pPr>
              <w:pStyle w:val="67"/>
            </w:pPr>
            <w:r>
              <w:t xml:space="preserve">NOTE 1: </w:t>
            </w:r>
            <w:r>
              <w:tab/>
            </w:r>
            <w:r>
              <w:t>The absolute value of the interferer offset F</w:t>
            </w:r>
            <w:r>
              <w:rPr>
                <w:vertAlign w:val="subscript"/>
              </w:rPr>
              <w:t xml:space="preserve">interferer </w:t>
            </w:r>
            <w:r>
              <w:t xml:space="preserve">(offset) shall be further adjusted to </w:t>
            </w:r>
            <w:r>
              <w:rPr>
                <w:rFonts w:eastAsia="Osaka"/>
              </w:rPr>
              <w:object>
                <v:shape id="_x0000_i1027"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t>MHz with SCS the sub-carrier spacing of the wanted signal in MHz. The interferer is an NR signal with 15 kHz SCS.</w:t>
            </w:r>
          </w:p>
          <w:p>
            <w:pPr>
              <w:pStyle w:val="67"/>
            </w:pPr>
            <w:r>
              <w:t xml:space="preserve">NOTE 2: </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p>
      <w:pPr>
        <w:pStyle w:val="4"/>
      </w:pPr>
      <w:bookmarkStart w:id="762" w:name="_Toc104122550"/>
      <w:bookmarkStart w:id="763" w:name="_Toc161753900"/>
      <w:bookmarkStart w:id="764" w:name="_Toc176775267"/>
      <w:bookmarkStart w:id="765" w:name="_Toc145690636"/>
      <w:bookmarkStart w:id="766" w:name="_Toc123057964"/>
      <w:bookmarkStart w:id="767" w:name="_Toc155382191"/>
      <w:bookmarkStart w:id="768" w:name="_Toc171551545"/>
      <w:bookmarkStart w:id="769" w:name="_Toc161754521"/>
      <w:bookmarkStart w:id="770" w:name="_Toc97562316"/>
      <w:bookmarkStart w:id="771" w:name="_Toc124256657"/>
      <w:bookmarkStart w:id="772" w:name="_Toc137372747"/>
      <w:bookmarkStart w:id="773" w:name="_Toc169888356"/>
      <w:bookmarkStart w:id="774" w:name="_Toc131734970"/>
      <w:bookmarkStart w:id="775" w:name="_Toc138885133"/>
      <w:bookmarkStart w:id="776" w:name="_Toc104503668"/>
      <w:bookmarkStart w:id="777" w:name="_Toc104206708"/>
      <w:bookmarkStart w:id="778" w:name="_Toc106127599"/>
      <w:bookmarkStart w:id="779" w:name="_Toc163202094"/>
      <w:bookmarkStart w:id="780" w:name="_Toc104205501"/>
      <w:r>
        <w:t>7.6.3</w:t>
      </w:r>
      <w:r>
        <w:tab/>
      </w:r>
      <w:r>
        <w:t>Out-of-band blocking</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03" w:author="ZTE, Li Lu" w:date="2024-09-29T10:10:04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83"/>
        <w:gridCol w:w="1248"/>
        <w:gridCol w:w="1531"/>
        <w:gridCol w:w="1531"/>
        <w:gridCol w:w="1531"/>
        <w:gridCol w:w="1531"/>
        <w:tblGridChange w:id="704">
          <w:tblGrid>
            <w:gridCol w:w="3085"/>
            <w:gridCol w:w="716"/>
            <w:gridCol w:w="1505"/>
            <w:gridCol w:w="1506"/>
            <w:gridCol w:w="1506"/>
            <w:gridCol w:w="15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5"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05" w:author="ZTE, Li Lu" w:date="2024-09-29T10:10:04Z">
            <w:trPr>
              <w:jc w:val="center"/>
            </w:trPr>
          </w:trPrChange>
        </w:trPr>
        <w:tc>
          <w:tcPr>
            <w:tcW w:w="2647" w:type="dxa"/>
            <w:tcBorders>
              <w:top w:val="single" w:color="auto" w:sz="4" w:space="0"/>
              <w:left w:val="single" w:color="auto" w:sz="4" w:space="0"/>
              <w:bottom w:val="nil"/>
              <w:right w:val="single" w:color="auto" w:sz="4" w:space="0"/>
            </w:tcBorders>
            <w:vAlign w:val="center"/>
            <w:tcPrChange w:id="706" w:author="ZTE, Li Lu" w:date="2024-09-29T10:10:04Z">
              <w:tcPr>
                <w:tcW w:w="3085"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RX parameter</w:t>
            </w:r>
          </w:p>
        </w:tc>
        <w:tc>
          <w:tcPr>
            <w:tcW w:w="1327" w:type="dxa"/>
            <w:tcBorders>
              <w:top w:val="single" w:color="auto" w:sz="4" w:space="0"/>
              <w:left w:val="single" w:color="auto" w:sz="4" w:space="0"/>
              <w:bottom w:val="nil"/>
              <w:right w:val="single" w:color="auto" w:sz="4" w:space="0"/>
            </w:tcBorders>
            <w:vAlign w:val="center"/>
            <w:tcPrChange w:id="707" w:author="ZTE, Li Lu" w:date="2024-09-29T10:10:04Z">
              <w:tcPr>
                <w:tcW w:w="716"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Units</w:t>
            </w:r>
          </w:p>
        </w:tc>
        <w:tc>
          <w:tcPr>
            <w:tcW w:w="5881" w:type="dxa"/>
            <w:gridSpan w:val="4"/>
            <w:tcBorders>
              <w:top w:val="single" w:color="auto" w:sz="4" w:space="0"/>
              <w:left w:val="single" w:color="auto" w:sz="4" w:space="0"/>
              <w:bottom w:val="single" w:color="auto" w:sz="4" w:space="0"/>
              <w:right w:val="single" w:color="auto" w:sz="4" w:space="0"/>
            </w:tcBorders>
            <w:vAlign w:val="center"/>
            <w:tcPrChange w:id="708" w:author="ZTE, Li Lu" w:date="2024-09-29T10:10:04Z">
              <w:tcPr>
                <w:tcW w:w="0" w:type="auto"/>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9"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09" w:author="ZTE, Li Lu" w:date="2024-09-29T10:10:04Z">
            <w:trPr>
              <w:jc w:val="center"/>
            </w:trPr>
          </w:trPrChange>
        </w:trPr>
        <w:tc>
          <w:tcPr>
            <w:tcW w:w="2647" w:type="dxa"/>
            <w:tcBorders>
              <w:top w:val="nil"/>
              <w:left w:val="single" w:color="auto" w:sz="4" w:space="0"/>
              <w:bottom w:val="single" w:color="auto" w:sz="4" w:space="0"/>
              <w:right w:val="single" w:color="auto" w:sz="4" w:space="0"/>
            </w:tcBorders>
            <w:vAlign w:val="center"/>
            <w:tcPrChange w:id="710" w:author="ZTE, Li Lu" w:date="2024-09-29T10:10:04Z">
              <w:tcPr>
                <w:tcW w:w="3085"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327" w:type="dxa"/>
            <w:tcBorders>
              <w:top w:val="nil"/>
              <w:left w:val="single" w:color="auto" w:sz="4" w:space="0"/>
              <w:bottom w:val="single" w:color="auto" w:sz="4" w:space="0"/>
              <w:right w:val="single" w:color="auto" w:sz="4" w:space="0"/>
            </w:tcBorders>
            <w:vAlign w:val="center"/>
            <w:tcPrChange w:id="711" w:author="ZTE, Li Lu" w:date="2024-09-29T10:10:04Z">
              <w:tcPr>
                <w:tcW w:w="716"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470" w:type="dxa"/>
            <w:tcBorders>
              <w:top w:val="single" w:color="auto" w:sz="4" w:space="0"/>
              <w:left w:val="single" w:color="auto" w:sz="4" w:space="0"/>
              <w:bottom w:val="single" w:color="auto" w:sz="4" w:space="0"/>
              <w:right w:val="single" w:color="auto" w:sz="4" w:space="0"/>
            </w:tcBorders>
            <w:vAlign w:val="center"/>
            <w:tcPrChange w:id="712"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hint="eastAsia" w:ascii="Arial" w:hAnsi="Arial" w:eastAsia="宋体"/>
                <w:b/>
                <w:sz w:val="18"/>
                <w:lang w:val="en-US" w:eastAsia="zh-CN"/>
              </w:rPr>
            </w:pPr>
            <w:ins w:id="713" w:author="ZTE, Li Lu" w:date="2024-09-29T10:07:31Z">
              <w:r>
                <w:rPr>
                  <w:rFonts w:hint="eastAsia" w:ascii="Arial" w:hAnsi="Arial" w:eastAsia="宋体"/>
                  <w:b/>
                  <w:sz w:val="18"/>
                  <w:lang w:val="en-US" w:eastAsia="zh-CN"/>
                </w:rPr>
                <w:t>3</w:t>
              </w:r>
            </w:ins>
          </w:p>
        </w:tc>
        <w:tc>
          <w:tcPr>
            <w:tcW w:w="1470" w:type="dxa"/>
            <w:tcBorders>
              <w:top w:val="single" w:color="auto" w:sz="4" w:space="0"/>
              <w:left w:val="single" w:color="auto" w:sz="4" w:space="0"/>
              <w:bottom w:val="single" w:color="auto" w:sz="4" w:space="0"/>
              <w:right w:val="single" w:color="auto" w:sz="4" w:space="0"/>
            </w:tcBorders>
            <w:vAlign w:val="center"/>
            <w:tcPrChange w:id="714"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5, 10</w:t>
            </w:r>
          </w:p>
        </w:tc>
        <w:tc>
          <w:tcPr>
            <w:tcW w:w="1470" w:type="dxa"/>
            <w:tcBorders>
              <w:top w:val="single" w:color="auto" w:sz="4" w:space="0"/>
              <w:left w:val="single" w:color="auto" w:sz="4" w:space="0"/>
              <w:bottom w:val="single" w:color="auto" w:sz="4" w:space="0"/>
              <w:right w:val="single" w:color="auto" w:sz="4" w:space="0"/>
            </w:tcBorders>
            <w:vAlign w:val="center"/>
            <w:tcPrChange w:id="715"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15</w:t>
            </w:r>
          </w:p>
        </w:tc>
        <w:tc>
          <w:tcPr>
            <w:tcW w:w="1471" w:type="dxa"/>
            <w:tcBorders>
              <w:top w:val="single" w:color="auto" w:sz="4" w:space="0"/>
              <w:left w:val="single" w:color="auto" w:sz="4" w:space="0"/>
              <w:bottom w:val="single" w:color="auto" w:sz="4" w:space="0"/>
              <w:right w:val="single" w:color="auto" w:sz="4" w:space="0"/>
            </w:tcBorders>
            <w:vAlign w:val="center"/>
            <w:tcPrChange w:id="716"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7"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17" w:author="ZTE, Li Lu" w:date="2024-09-29T10:10:04Z">
            <w:trPr>
              <w:jc w:val="center"/>
            </w:trPr>
          </w:trPrChange>
        </w:trPr>
        <w:tc>
          <w:tcPr>
            <w:tcW w:w="2647" w:type="dxa"/>
            <w:tcBorders>
              <w:top w:val="nil"/>
              <w:left w:val="single" w:color="auto" w:sz="4" w:space="0"/>
              <w:bottom w:val="single" w:color="auto" w:sz="4" w:space="0"/>
              <w:right w:val="single" w:color="auto" w:sz="4" w:space="0"/>
            </w:tcBorders>
            <w:vAlign w:val="center"/>
            <w:tcPrChange w:id="718" w:author="ZTE, Li Lu" w:date="2024-09-29T10:10:04Z">
              <w:tcPr>
                <w:tcW w:w="3085"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1327" w:type="dxa"/>
            <w:tcBorders>
              <w:top w:val="single" w:color="auto" w:sz="4" w:space="0"/>
              <w:left w:val="single" w:color="auto" w:sz="4" w:space="0"/>
              <w:bottom w:val="single" w:color="auto" w:sz="4" w:space="0"/>
              <w:right w:val="single" w:color="auto" w:sz="4" w:space="0"/>
            </w:tcBorders>
            <w:vAlign w:val="center"/>
            <w:tcPrChange w:id="719" w:author="ZTE, Li Lu" w:date="2024-09-29T10:10:04Z">
              <w:tcPr>
                <w:tcW w:w="7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dBm</w:t>
            </w:r>
          </w:p>
        </w:tc>
        <w:tc>
          <w:tcPr>
            <w:tcW w:w="1470" w:type="dxa"/>
            <w:tcBorders>
              <w:top w:val="single" w:color="auto" w:sz="4" w:space="0"/>
              <w:left w:val="single" w:color="auto" w:sz="4" w:space="0"/>
              <w:bottom w:val="single" w:color="auto" w:sz="4" w:space="0"/>
              <w:right w:val="single" w:color="auto" w:sz="4" w:space="0"/>
            </w:tcBorders>
            <w:vAlign w:val="center"/>
            <w:tcPrChange w:id="720"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ins w:id="721" w:author="ZTE, Li Lu" w:date="2024-09-29T10:07:37Z">
              <w:r>
                <w:rPr>
                  <w:rFonts w:ascii="Arial" w:hAnsi="Arial"/>
                  <w:sz w:val="18"/>
                </w:rPr>
                <w:t>REFSENS + 6 dB</w:t>
              </w:r>
            </w:ins>
          </w:p>
        </w:tc>
        <w:tc>
          <w:tcPr>
            <w:tcW w:w="1470" w:type="dxa"/>
            <w:tcBorders>
              <w:top w:val="single" w:color="auto" w:sz="4" w:space="0"/>
              <w:left w:val="single" w:color="auto" w:sz="4" w:space="0"/>
              <w:bottom w:val="single" w:color="auto" w:sz="4" w:space="0"/>
              <w:right w:val="single" w:color="auto" w:sz="4" w:space="0"/>
            </w:tcBorders>
            <w:vAlign w:val="center"/>
            <w:tcPrChange w:id="722"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REFSENS + 6 dB</w:t>
            </w:r>
          </w:p>
        </w:tc>
        <w:tc>
          <w:tcPr>
            <w:tcW w:w="1470" w:type="dxa"/>
            <w:tcBorders>
              <w:top w:val="single" w:color="auto" w:sz="4" w:space="0"/>
              <w:left w:val="single" w:color="auto" w:sz="4" w:space="0"/>
              <w:bottom w:val="single" w:color="auto" w:sz="4" w:space="0"/>
              <w:right w:val="single" w:color="auto" w:sz="4" w:space="0"/>
            </w:tcBorders>
            <w:vAlign w:val="center"/>
            <w:tcPrChange w:id="723"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REFSENS + 7 dB</w:t>
            </w:r>
          </w:p>
        </w:tc>
        <w:tc>
          <w:tcPr>
            <w:tcW w:w="1471" w:type="dxa"/>
            <w:tcBorders>
              <w:top w:val="single" w:color="auto" w:sz="4" w:space="0"/>
              <w:left w:val="single" w:color="auto" w:sz="4" w:space="0"/>
              <w:bottom w:val="single" w:color="auto" w:sz="4" w:space="0"/>
              <w:right w:val="single" w:color="auto" w:sz="4" w:space="0"/>
            </w:tcBorders>
            <w:vAlign w:val="center"/>
            <w:tcPrChange w:id="724"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6"/>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n254</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pPr>
              <w:pStyle w:val="67"/>
              <w:rPr>
                <w:lang w:val="en-US"/>
              </w:rPr>
            </w:pPr>
            <w:r>
              <w:t>NOTE</w:t>
            </w:r>
            <w:r>
              <w:rPr>
                <w:lang w:val="en-US"/>
              </w:rPr>
              <w:t xml:space="preserve"> 2</w:t>
            </w:r>
            <w:r>
              <w:t>:</w:t>
            </w:r>
            <w:r>
              <w:tab/>
            </w:r>
            <w:r>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Pr>
        <w:rPr>
          <w:rFonts w:eastAsiaTheme="minorEastAsia"/>
        </w:rPr>
      </w:pPr>
    </w:p>
    <w:p>
      <w:r>
        <w:t>For interferer frequencies across ranges 1, 2 and 3 in Table 7.6.3-1, a maximum of</w:t>
      </w:r>
    </w:p>
    <w:p>
      <w:pPr>
        <w:pStyle w:val="63"/>
      </w:pPr>
      <w:r>
        <w:tab/>
      </w:r>
      <w:r>
        <w:rPr>
          <w:rFonts w:eastAsia="Osaka"/>
          <w:position w:val="-12"/>
        </w:rPr>
        <w:object>
          <v:shape id="_x0000_i1028" o:spt="75" type="#_x0000_t75" style="height:14.5pt;width:185.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p>
      <w:r>
        <w:t xml:space="preserve">exceptions are allowed for spurious response frequencies in each assigned frequency channel when measured using a step size of  </w:t>
      </w:r>
      <m:oMath>
        <m:func>
          <m:funcPr>
            <m:ctrlPr>
              <w:rPr>
                <w:rFonts w:ascii="Cambria Math" w:hAnsi="Cambria Math" w:eastAsiaTheme="minorEastAsia"/>
                <w:i/>
              </w:rPr>
            </m:ctrlPr>
          </m:funcPr>
          <m:fName>
            <m:r>
              <m:rPr/>
              <w:rPr>
                <w:rFonts w:ascii="Cambria Math" w:eastAsiaTheme="minorEastAsia"/>
              </w:rPr>
              <m:t>min</m:t>
            </m:r>
            <m:ctrlPr>
              <w:rPr>
                <w:rFonts w:ascii="Cambria Math" w:hAnsi="Cambria Math" w:eastAsiaTheme="minorEastAsia"/>
                <w:i/>
              </w:rPr>
            </m:ctrlPr>
          </m:fName>
          <m:e>
            <m:r>
              <m:rPr/>
              <w:rPr>
                <w:rFonts w:ascii="Cambria Math" w:eastAsiaTheme="minorEastAsia"/>
              </w:rPr>
              <m:t>(</m:t>
            </m:r>
            <m:ctrlPr>
              <w:rPr>
                <w:rFonts w:ascii="Cambria Math" w:hAnsi="Cambria Math" w:eastAsiaTheme="minorEastAsia"/>
                <w:i/>
              </w:rPr>
            </m:ctrlPr>
          </m:e>
        </m:func>
        <m:d>
          <m:dPr>
            <m:begChr m:val="⌊"/>
            <m:endChr m:val="⌋"/>
            <m:ctrlPr>
              <w:rPr>
                <w:rFonts w:ascii="Cambria Math" w:hAnsi="Cambria Math" w:eastAsiaTheme="minorEastAsia"/>
                <w:i/>
              </w:rPr>
            </m:ctrlPr>
          </m:dPr>
          <m:e>
            <m:r>
              <m:rPr/>
              <w:rPr>
                <w:rFonts w:ascii="Cambria Math" w:eastAsiaTheme="minorEastAsia"/>
              </w:rPr>
              <m:t>B</m:t>
            </m:r>
            <m:sSub>
              <m:sSubPr>
                <m:ctrlPr>
                  <w:rPr>
                    <w:rFonts w:ascii="Cambria Math" w:hAnsi="Cambria Math" w:eastAsiaTheme="minorEastAsia"/>
                    <w:i/>
                  </w:rPr>
                </m:ctrlPr>
              </m:sSubPr>
              <m:e>
                <m:r>
                  <m:rPr/>
                  <w:rPr>
                    <w:rFonts w:ascii="Cambria Math" w:eastAsiaTheme="minorEastAsia"/>
                  </w:rPr>
                  <m:t>W</m:t>
                </m:r>
                <m:ctrlPr>
                  <w:rPr>
                    <w:rFonts w:ascii="Cambria Math" w:hAnsi="Cambria Math" w:eastAsiaTheme="minorEastAsia"/>
                    <w:i/>
                  </w:rPr>
                </m:ctrlPr>
              </m:e>
              <m:sub>
                <m:r>
                  <m:rPr/>
                  <w:rPr>
                    <w:rFonts w:ascii="Cambria Math" w:eastAsiaTheme="minorEastAsia"/>
                  </w:rPr>
                  <m:t>cℎannel</m:t>
                </m:r>
                <m:ctrlPr>
                  <w:rPr>
                    <w:rFonts w:ascii="Cambria Math" w:hAnsi="Cambria Math" w:eastAsiaTheme="minorEastAsia"/>
                    <w:i/>
                  </w:rPr>
                </m:ctrlPr>
              </m:sub>
            </m:sSub>
            <m:r>
              <m:rPr/>
              <w:rPr>
                <w:rFonts w:ascii="Cambria Math" w:eastAsiaTheme="minorEastAsia"/>
              </w:rPr>
              <m:t>/2</m:t>
            </m:r>
            <m:ctrlPr>
              <w:rPr>
                <w:rFonts w:ascii="Cambria Math" w:hAnsi="Cambria Math" w:eastAsiaTheme="minorEastAsia"/>
                <w:i/>
              </w:rPr>
            </m:ctrlPr>
          </m:e>
        </m:d>
        <m:r>
          <m:rPr/>
          <w:rPr>
            <w:rFonts w:ascii="Cambria Math" w:eastAsiaTheme="minorEastAsia"/>
          </w:rPr>
          <m:t>,5)</m:t>
        </m:r>
      </m:oMath>
      <w:r>
        <w:t xml:space="preserve"> MHz with</w:t>
      </w:r>
      <w:r>
        <w:rPr>
          <w:rFonts w:eastAsiaTheme="minorEastAsia"/>
          <w:position w:val="-10"/>
        </w:rPr>
        <w:object>
          <v:shape id="_x0000_i1029" o:spt="75" type="#_x0000_t75" style="height:15.5pt;width:15.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hAnsi="PMingLiU" w:eastAsia="PMingLiU" w:cs="PMingLiU"/>
          <w:lang w:eastAsia="zh-TW"/>
        </w:rPr>
        <w:t xml:space="preserve">, </w:t>
      </w:r>
      <w:r>
        <w:t>60 kHz, respectively. For these exceptions, the requirements in clause 7.7 apply.</w:t>
      </w:r>
    </w:p>
    <w:p>
      <w:pPr>
        <w:pStyle w:val="4"/>
      </w:pPr>
      <w:bookmarkStart w:id="781" w:name="_Toc123057965"/>
      <w:bookmarkStart w:id="782" w:name="_Toc163202095"/>
      <w:bookmarkStart w:id="783" w:name="_Toc104503669"/>
      <w:bookmarkStart w:id="784" w:name="_Toc161754522"/>
      <w:bookmarkStart w:id="785" w:name="_Toc138885134"/>
      <w:bookmarkStart w:id="786" w:name="_Toc97562317"/>
      <w:bookmarkStart w:id="787" w:name="_Toc124256658"/>
      <w:bookmarkStart w:id="788" w:name="_Toc176775268"/>
      <w:bookmarkStart w:id="789" w:name="_Toc171551546"/>
      <w:bookmarkStart w:id="790" w:name="_Toc106127600"/>
      <w:bookmarkStart w:id="791" w:name="_Toc145690637"/>
      <w:bookmarkStart w:id="792" w:name="_Toc169888357"/>
      <w:bookmarkStart w:id="793" w:name="_Toc137372748"/>
      <w:bookmarkStart w:id="794" w:name="_Toc104122551"/>
      <w:bookmarkStart w:id="795" w:name="_Toc104206709"/>
      <w:bookmarkStart w:id="796" w:name="_Toc131734971"/>
      <w:bookmarkStart w:id="797" w:name="_Toc104205502"/>
      <w:bookmarkStart w:id="798" w:name="_Toc155382192"/>
      <w:bookmarkStart w:id="799" w:name="_Toc161753901"/>
      <w:r>
        <w:t>7.6.4</w:t>
      </w:r>
      <w:r>
        <w:tab/>
      </w:r>
      <w:r>
        <w:t>Narrow band blocking</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hint="eastAsia" w:asciiTheme="minorEastAsia" w:hAnsiTheme="minorEastAsia" w:eastAsiaTheme="minor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pPr>
        <w:pStyle w:val="56"/>
      </w:pPr>
      <w:r>
        <w:t>Table 7.6.4-1: Narrow Band Blocking</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551"/>
        <w:gridCol w:w="758"/>
        <w:gridCol w:w="942"/>
        <w:gridCol w:w="941"/>
        <w:gridCol w:w="943"/>
        <w:gridCol w:w="941"/>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nil"/>
              <w:right w:val="single" w:color="auto" w:sz="4" w:space="0"/>
            </w:tcBorders>
            <w:vAlign w:val="center"/>
          </w:tcPr>
          <w:p>
            <w:pPr>
              <w:pStyle w:val="52"/>
            </w:pPr>
            <w:r>
              <w:rPr>
                <w:rFonts w:eastAsia="PMingLiU"/>
                <w:lang w:val="en-US"/>
              </w:rPr>
              <w:t>Operating Band</w:t>
            </w:r>
          </w:p>
        </w:tc>
        <w:tc>
          <w:tcPr>
            <w:tcW w:w="0" w:type="auto"/>
            <w:tcBorders>
              <w:top w:val="single" w:color="auto" w:sz="4" w:space="0"/>
              <w:left w:val="single" w:color="auto" w:sz="4" w:space="0"/>
              <w:bottom w:val="nil"/>
              <w:right w:val="single" w:color="auto" w:sz="4" w:space="0"/>
            </w:tcBorders>
            <w:vAlign w:val="center"/>
          </w:tcPr>
          <w:p>
            <w:pPr>
              <w:pStyle w:val="52"/>
            </w:pPr>
            <w:r>
              <w:t>Parameter</w:t>
            </w:r>
          </w:p>
        </w:tc>
        <w:tc>
          <w:tcPr>
            <w:tcW w:w="0" w:type="auto"/>
            <w:tcBorders>
              <w:top w:val="single" w:color="auto" w:sz="4" w:space="0"/>
              <w:left w:val="single" w:color="auto" w:sz="4" w:space="0"/>
              <w:bottom w:val="nil"/>
              <w:right w:val="single" w:color="auto" w:sz="4" w:space="0"/>
            </w:tcBorders>
            <w:vAlign w:val="center"/>
          </w:tcPr>
          <w:p>
            <w:pPr>
              <w:pStyle w:val="52"/>
            </w:pPr>
            <w:r>
              <w:t>Unit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single" w:color="auto" w:sz="4" w:space="0"/>
              <w:right w:val="single" w:color="auto" w:sz="4" w:space="0"/>
            </w:tcBorders>
            <w:vAlign w:val="center"/>
          </w:tcPr>
          <w:p>
            <w:pPr>
              <w:pStyle w:val="52"/>
            </w:pPr>
          </w:p>
        </w:tc>
        <w:tc>
          <w:tcPr>
            <w:tcW w:w="0" w:type="auto"/>
            <w:tcBorders>
              <w:top w:val="nil"/>
              <w:left w:val="single" w:color="auto" w:sz="4" w:space="0"/>
              <w:bottom w:val="single" w:color="auto" w:sz="4" w:space="0"/>
              <w:right w:val="single" w:color="auto" w:sz="4" w:space="0"/>
            </w:tcBorders>
            <w:vAlign w:val="center"/>
          </w:tcPr>
          <w:p>
            <w:pPr>
              <w:pStyle w:val="52"/>
            </w:pPr>
          </w:p>
        </w:tc>
        <w:tc>
          <w:tcPr>
            <w:tcW w:w="0" w:type="auto"/>
            <w:tcBorders>
              <w:top w:val="nil"/>
              <w:left w:val="single" w:color="auto" w:sz="4" w:space="0"/>
              <w:bottom w:val="single" w:color="auto" w:sz="4" w:space="0"/>
              <w:right w:val="single" w:color="auto" w:sz="4" w:space="0"/>
            </w:tcBorders>
            <w:vAlign w:val="center"/>
          </w:tcPr>
          <w:p>
            <w:pPr>
              <w:pStyle w:val="52"/>
              <w:rPr>
                <w:lang w:val="en-US"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725" w:author="ZTE, Li Lu" w:date="2024-09-29T10:04:35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nil"/>
              <w:right w:val="single" w:color="auto" w:sz="4" w:space="0"/>
            </w:tcBorders>
            <w:vAlign w:val="center"/>
          </w:tcPr>
          <w:p>
            <w:pPr>
              <w:pStyle w:val="53"/>
            </w:pPr>
            <w:r>
              <w:t>n254,</w:t>
            </w:r>
          </w:p>
          <w:p>
            <w:pPr>
              <w:pStyle w:val="53"/>
            </w:pPr>
            <w:r>
              <w:t>n255,</w:t>
            </w:r>
          </w:p>
          <w:p>
            <w:pPr>
              <w:pStyle w:val="53"/>
            </w:pPr>
            <w:r>
              <w:t>n256</w:t>
            </w:r>
          </w:p>
        </w:tc>
        <w:tc>
          <w:tcPr>
            <w:tcW w:w="0" w:type="auto"/>
            <w:tcBorders>
              <w:top w:val="single" w:color="auto" w:sz="4" w:space="0"/>
              <w:left w:val="single" w:color="auto" w:sz="4" w:space="0"/>
              <w:bottom w:val="nil"/>
              <w:right w:val="single" w:color="auto" w:sz="4" w:space="0"/>
            </w:tcBorders>
            <w:vAlign w:val="center"/>
          </w:tcPr>
          <w:p>
            <w:pPr>
              <w:pStyle w:val="53"/>
            </w:pPr>
            <w:r>
              <w:t>P</w:t>
            </w:r>
            <w:r>
              <w:rPr>
                <w:vertAlign w:val="subscript"/>
              </w:rPr>
              <w:t>w</w:t>
            </w:r>
          </w:p>
        </w:tc>
        <w:tc>
          <w:tcPr>
            <w:tcW w:w="0" w:type="auto"/>
            <w:tcBorders>
              <w:top w:val="single" w:color="auto" w:sz="4" w:space="0"/>
              <w:left w:val="single" w:color="auto" w:sz="4" w:space="0"/>
              <w:bottom w:val="nil"/>
              <w:right w:val="single" w:color="auto" w:sz="4" w:space="0"/>
            </w:tcBorders>
            <w:vAlign w:val="center"/>
          </w:tcPr>
          <w:p>
            <w:pPr>
              <w:pStyle w:val="53"/>
            </w:pPr>
            <w:r>
              <w:t>dBm</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top w:val="nil"/>
              <w:left w:val="single" w:color="auto" w:sz="4" w:space="0"/>
              <w:bottom w:val="single" w:color="auto" w:sz="4" w:space="0"/>
              <w:right w:val="single" w:color="auto" w:sz="4" w:space="0"/>
            </w:tcBorders>
            <w:vAlign w:val="center"/>
          </w:tcPr>
          <w:p>
            <w:pPr>
              <w:pStyle w:val="53"/>
              <w:rPr>
                <w:lang w:val="en-US"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lang w:val="en-US" w:eastAsia="zh-CN"/>
              </w:rPr>
            </w:pPr>
            <w:ins w:id="726" w:author="ZTE, Li Lu" w:date="2024-09-29T10:10:48Z">
              <w:r>
                <w:rPr>
                  <w:rFonts w:hint="eastAsia" w:eastAsia="宋体"/>
                  <w:lang w:val="en-US" w:eastAsia="zh-CN"/>
                </w:rPr>
                <w:t>18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16</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uw</w:t>
            </w:r>
            <w:r>
              <w:t xml:space="preserve"> (CW)</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m:oMathPara>
              <m:oMath>
                <m:d>
                  <m:dPr>
                    <m:ctrlPr>
                      <w:rPr>
                        <w:rFonts w:ascii="Cambria Math" w:hAnsi="Cambria Math" w:eastAsiaTheme="minorEastAsia"/>
                        <w:i/>
                        <w:szCs w:val="18"/>
                      </w:rPr>
                    </m:ctrlPr>
                  </m:dPr>
                  <m:e>
                    <m:d>
                      <m:dPr>
                        <m:begChr m:val="⌊"/>
                        <m:endChr m:val="⌋"/>
                        <m:ctrlPr>
                          <w:rPr>
                            <w:rFonts w:ascii="Cambria Math" w:hAnsi="Cambria Math" w:eastAsiaTheme="minorEastAsia"/>
                            <w:i/>
                            <w:szCs w:val="18"/>
                          </w:rPr>
                        </m:ctrlPr>
                      </m:dPr>
                      <m:e>
                        <m:f>
                          <m:fPr>
                            <m:ctrlPr>
                              <w:rPr>
                                <w:rFonts w:ascii="Cambria Math" w:hAnsi="Cambria Math" w:eastAsiaTheme="minorEastAsia"/>
                                <w:i/>
                                <w:szCs w:val="18"/>
                              </w:rPr>
                            </m:ctrlPr>
                          </m:fPr>
                          <m:num>
                            <m:f>
                              <m:fPr>
                                <m:ctrlPr>
                                  <w:rPr>
                                    <w:rFonts w:ascii="Cambria Math" w:hAnsi="Cambria Math" w:eastAsiaTheme="minorEastAsia"/>
                                    <w:i/>
                                    <w:szCs w:val="18"/>
                                  </w:rPr>
                                </m:ctrlPr>
                              </m:fPr>
                              <m:num>
                                <m:sSub>
                                  <m:sSubPr>
                                    <m:ctrlPr>
                                      <w:rPr>
                                        <w:rFonts w:ascii="Cambria Math" w:hAnsi="Cambria Math" w:eastAsiaTheme="minorEastAsia"/>
                                        <w:i/>
                                        <w:szCs w:val="18"/>
                                      </w:rPr>
                                    </m:ctrlPr>
                                  </m:sSubPr>
                                  <m:e>
                                    <m:r>
                                      <m:rPr/>
                                      <w:rPr>
                                        <w:rFonts w:ascii="Cambria Math" w:hAnsi="Cambria Math"/>
                                        <w:szCs w:val="18"/>
                                      </w:rPr>
                                      <m:t>BW</m:t>
                                    </m:r>
                                    <m:ctrlPr>
                                      <w:rPr>
                                        <w:rFonts w:ascii="Cambria Math" w:hAnsi="Cambria Math" w:eastAsiaTheme="minorEastAsia"/>
                                        <w:i/>
                                        <w:szCs w:val="18"/>
                                      </w:rPr>
                                    </m:ctrlPr>
                                  </m:e>
                                  <m:sub>
                                    <m:r>
                                      <m:rPr/>
                                      <w:rPr>
                                        <w:rFonts w:ascii="Cambria Math" w:hAnsi="Cambria Math"/>
                                        <w:szCs w:val="18"/>
                                      </w:rPr>
                                      <m:t>Cℎannel</m:t>
                                    </m:r>
                                    <m:ctrlPr>
                                      <w:rPr>
                                        <w:rFonts w:ascii="Cambria Math" w:hAnsi="Cambria Math" w:eastAsiaTheme="minorEastAsia"/>
                                        <w:i/>
                                        <w:szCs w:val="18"/>
                                      </w:rPr>
                                    </m:ctrlPr>
                                  </m:sub>
                                </m:sSub>
                                <m:ctrlPr>
                                  <w:rPr>
                                    <w:rFonts w:ascii="Cambria Math" w:hAnsi="Cambria Math" w:eastAsiaTheme="minorEastAsia"/>
                                    <w:i/>
                                    <w:szCs w:val="18"/>
                                  </w:rPr>
                                </m:ctrlPr>
                              </m:num>
                              <m:den>
                                <m:r>
                                  <m:rPr/>
                                  <w:rPr>
                                    <w:rFonts w:ascii="Cambria Math" w:hAnsi="Cambria Math"/>
                                    <w:szCs w:val="18"/>
                                  </w:rPr>
                                  <m:t>2</m:t>
                                </m:r>
                                <m:ctrlPr>
                                  <w:rPr>
                                    <w:rFonts w:ascii="Cambria Math" w:hAnsi="Cambria Math" w:eastAsiaTheme="minorEastAsia"/>
                                    <w:i/>
                                    <w:szCs w:val="18"/>
                                  </w:rPr>
                                </m:ctrlPr>
                              </m:den>
                            </m:f>
                            <m:r>
                              <m:rPr/>
                              <w:rPr>
                                <w:rFonts w:ascii="Cambria Math" w:hAnsi="Cambria Math"/>
                                <w:szCs w:val="18"/>
                              </w:rPr>
                              <m:t>+0.2</m:t>
                            </m:r>
                            <m:ctrlPr>
                              <w:rPr>
                                <w:rFonts w:ascii="Cambria Math" w:hAnsi="Cambria Math" w:eastAsiaTheme="minorEastAsia"/>
                                <w:i/>
                                <w:szCs w:val="18"/>
                              </w:rPr>
                            </m:ctrlPr>
                          </m:num>
                          <m:den>
                            <m:r>
                              <m:rPr/>
                              <w:rPr>
                                <w:rFonts w:ascii="Cambria Math" w:hAnsi="Cambria Math"/>
                                <w:szCs w:val="18"/>
                              </w:rPr>
                              <m:t>SCS</m:t>
                            </m:r>
                            <m:ctrlPr>
                              <w:rPr>
                                <w:rFonts w:ascii="Cambria Math" w:hAnsi="Cambria Math" w:eastAsiaTheme="minorEastAsia"/>
                                <w:i/>
                                <w:szCs w:val="18"/>
                              </w:rPr>
                            </m:ctrlPr>
                          </m:den>
                        </m:f>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SCS</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single" w:color="auto" w:sz="4" w:space="0"/>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0" w:type="auto"/>
            <w:gridSpan w:val="8"/>
            <w:tcBorders>
              <w:top w:val="single" w:color="auto" w:sz="4" w:space="0"/>
              <w:left w:val="single" w:color="auto" w:sz="4" w:space="0"/>
              <w:bottom w:val="single" w:color="auto" w:sz="4" w:space="0"/>
              <w:right w:val="single" w:color="auto" w:sz="4" w:space="0"/>
            </w:tcBorders>
          </w:tcPr>
          <w:p>
            <w:pPr>
              <w:pStyle w:val="67"/>
            </w:pPr>
            <w:r>
              <w:t xml:space="preserve">NOTE 1: </w:t>
            </w:r>
            <w:r>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 xml:space="preserve">NOTE 2: </w:t>
            </w:r>
            <w:r>
              <w:tab/>
            </w:r>
            <w:r>
              <w:t>The P</w:t>
            </w:r>
            <w:r>
              <w:rPr>
                <w:vertAlign w:val="subscript"/>
              </w:rPr>
              <w:t>REFSENS</w:t>
            </w:r>
            <w:r>
              <w:t xml:space="preserve"> power level is specified in clause 7.3.2. </w:t>
            </w:r>
          </w:p>
          <w:p>
            <w:pPr>
              <w:pStyle w:val="67"/>
            </w:pPr>
            <w:r>
              <w:rPr>
                <w:szCs w:val="18"/>
              </w:rPr>
              <w:t>NOTE 3:</w:t>
            </w:r>
            <w:r>
              <w:t xml:space="preserve"> </w:t>
            </w:r>
            <w:r>
              <w:tab/>
            </w:r>
            <w:r>
              <w:rPr>
                <w:szCs w:val="18"/>
              </w:rPr>
              <w:t>F</w:t>
            </w:r>
            <w:r>
              <w:rPr>
                <w:vertAlign w:val="subscript"/>
              </w:rPr>
              <w:t xml:space="preserve">uw </w:t>
            </w:r>
            <w:r>
              <w:t>shall be rounded to half of SCS.</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800" w:name="_Toc97562318"/>
      <w:bookmarkStart w:id="801" w:name="_Toc104503670"/>
      <w:bookmarkStart w:id="802" w:name="_Toc155382193"/>
      <w:bookmarkStart w:id="803" w:name="_Toc131734972"/>
      <w:bookmarkStart w:id="804" w:name="_Toc137372749"/>
      <w:bookmarkStart w:id="805" w:name="_Toc104205503"/>
      <w:bookmarkStart w:id="806" w:name="_Toc171551547"/>
      <w:bookmarkStart w:id="807" w:name="_Toc163202096"/>
      <w:bookmarkStart w:id="808" w:name="_Toc138885135"/>
      <w:bookmarkStart w:id="809" w:name="_Toc176775269"/>
      <w:bookmarkStart w:id="810" w:name="_Toc124256659"/>
      <w:bookmarkStart w:id="811" w:name="_Toc161754523"/>
      <w:bookmarkStart w:id="812" w:name="_Toc161753902"/>
      <w:bookmarkStart w:id="813" w:name="_Toc145690638"/>
      <w:bookmarkStart w:id="814" w:name="_Toc104206710"/>
      <w:bookmarkStart w:id="815" w:name="_Toc123057966"/>
      <w:bookmarkStart w:id="816" w:name="_Toc106127601"/>
      <w:bookmarkStart w:id="817" w:name="_Toc169888358"/>
      <w:bookmarkStart w:id="818" w:name="_Toc104122552"/>
      <w:r>
        <w:t>7.7</w:t>
      </w:r>
      <w:r>
        <w:tab/>
      </w:r>
      <w:r>
        <w:t>Spurious response</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bookmarkStart w:id="819" w:name="_Hlk496891922"/>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ins w:id="727" w:author="ZTE, Li Lu" w:date="2024-09-29T10:15:43Z">
              <w:r>
                <w:rPr>
                  <w:rFonts w:hint="eastAsia" w:ascii="Arial" w:hAnsi="Arial" w:eastAsia="宋体"/>
                  <w:b/>
                  <w:sz w:val="18"/>
                  <w:lang w:val="en-US" w:eastAsia="zh-CN"/>
                </w:rPr>
                <w:t>3,</w:t>
              </w:r>
            </w:ins>
            <w:ins w:id="728" w:author="ZTE, Li Lu" w:date="2024-09-29T10:15:44Z">
              <w:r>
                <w:rPr>
                  <w:rFonts w:hint="eastAsia" w:ascii="Arial" w:hAnsi="Arial" w:eastAsia="宋体"/>
                  <w:b/>
                  <w:sz w:val="18"/>
                  <w:lang w:val="en-US" w:eastAsia="zh-CN"/>
                </w:rPr>
                <w:t xml:space="preserve"> </w:t>
              </w:r>
            </w:ins>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rPr>
                <w:rFonts w:hint="eastAsia"/>
              </w:rPr>
              <w:t>Power in transmission bandwidth configuration value is rounded to the next higher 0.5dB value</w:t>
            </w:r>
            <w:r>
              <w:t>.</w:t>
            </w:r>
          </w:p>
        </w:tc>
      </w:tr>
    </w:tbl>
    <w:p/>
    <w:p>
      <w:pPr>
        <w:pStyle w:val="56"/>
      </w:pPr>
      <w:r>
        <w:t>Table 7.7-2: Spurious response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2"/>
            </w:pPr>
            <w:r>
              <w:br w:type="page"/>
            </w:r>
            <w:r>
              <w:t>Parameter</w:t>
            </w:r>
          </w:p>
        </w:tc>
        <w:tc>
          <w:tcPr>
            <w:tcW w:w="2261" w:type="dxa"/>
          </w:tcPr>
          <w:p>
            <w:pPr>
              <w:pStyle w:val="52"/>
            </w:pPr>
            <w:r>
              <w:t>Unit</w:t>
            </w:r>
          </w:p>
        </w:tc>
        <w:tc>
          <w:tcPr>
            <w:tcW w:w="2749" w:type="dxa"/>
          </w:tcPr>
          <w:p>
            <w:pPr>
              <w:pStyle w:val="52"/>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3"/>
            </w:pPr>
            <w:r>
              <w:t>P</w:t>
            </w:r>
            <w:r>
              <w:rPr>
                <w:vertAlign w:val="subscript"/>
              </w:rPr>
              <w:t>Interferer</w:t>
            </w:r>
            <w:r>
              <w:t xml:space="preserve"> (CW)</w:t>
            </w:r>
          </w:p>
        </w:tc>
        <w:tc>
          <w:tcPr>
            <w:tcW w:w="2261" w:type="dxa"/>
          </w:tcPr>
          <w:p>
            <w:pPr>
              <w:pStyle w:val="53"/>
            </w:pPr>
            <w:r>
              <w:t>dBm</w:t>
            </w:r>
          </w:p>
        </w:tc>
        <w:tc>
          <w:tcPr>
            <w:tcW w:w="2749" w:type="dxa"/>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3"/>
            </w:pPr>
            <w:r>
              <w:t>F</w:t>
            </w:r>
            <w:r>
              <w:rPr>
                <w:vertAlign w:val="subscript"/>
              </w:rPr>
              <w:t>Interferer</w:t>
            </w:r>
          </w:p>
        </w:tc>
        <w:tc>
          <w:tcPr>
            <w:tcW w:w="2261" w:type="dxa"/>
          </w:tcPr>
          <w:p>
            <w:pPr>
              <w:pStyle w:val="53"/>
            </w:pPr>
            <w:r>
              <w:t>MHz</w:t>
            </w:r>
          </w:p>
        </w:tc>
        <w:tc>
          <w:tcPr>
            <w:tcW w:w="2749" w:type="dxa"/>
          </w:tcPr>
          <w:p>
            <w:pPr>
              <w:pStyle w:val="53"/>
            </w:pPr>
            <w:r>
              <w:t>Spurious response frequencies</w:t>
            </w:r>
          </w:p>
        </w:tc>
      </w:tr>
      <w:bookmarkEnd w:id="819"/>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Osaka">
    <w:altName w:val="MS Gothic"/>
    <w:panose1 w:val="00000000000000000000"/>
    <w:charset w:val="80"/>
    <w:family w:val="auto"/>
    <w:pitch w:val="default"/>
    <w:sig w:usb0="00000000" w:usb1="00000000" w:usb2="00000010" w:usb3="00000000" w:csb0="00020000" w:csb1="00000000"/>
  </w:font>
  <w:font w:name="Microsoft JhengHei">
    <w:panose1 w:val="020B0604030504040204"/>
    <w:charset w:val="88"/>
    <w:family w:val="swiss"/>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B96C92"/>
    <w:rsid w:val="070E7EA6"/>
    <w:rsid w:val="07720BEE"/>
    <w:rsid w:val="07E47D18"/>
    <w:rsid w:val="08493425"/>
    <w:rsid w:val="08FB15F8"/>
    <w:rsid w:val="09910973"/>
    <w:rsid w:val="09EC5FEA"/>
    <w:rsid w:val="0AF47AC0"/>
    <w:rsid w:val="0B3421A9"/>
    <w:rsid w:val="0B5528D4"/>
    <w:rsid w:val="0B701A53"/>
    <w:rsid w:val="0E1C6936"/>
    <w:rsid w:val="0F471140"/>
    <w:rsid w:val="0F652689"/>
    <w:rsid w:val="103514F3"/>
    <w:rsid w:val="11535CDA"/>
    <w:rsid w:val="12580515"/>
    <w:rsid w:val="12F54089"/>
    <w:rsid w:val="1427288C"/>
    <w:rsid w:val="17552D92"/>
    <w:rsid w:val="18137F71"/>
    <w:rsid w:val="1BC077E0"/>
    <w:rsid w:val="1EBB6C6C"/>
    <w:rsid w:val="217A3EBC"/>
    <w:rsid w:val="223249FD"/>
    <w:rsid w:val="223C12DA"/>
    <w:rsid w:val="22800F36"/>
    <w:rsid w:val="231D1CA3"/>
    <w:rsid w:val="233E25BA"/>
    <w:rsid w:val="24F62CE5"/>
    <w:rsid w:val="2556666B"/>
    <w:rsid w:val="25655096"/>
    <w:rsid w:val="274B3CAA"/>
    <w:rsid w:val="2755506D"/>
    <w:rsid w:val="27713266"/>
    <w:rsid w:val="280741A9"/>
    <w:rsid w:val="284B23F6"/>
    <w:rsid w:val="28C62EC2"/>
    <w:rsid w:val="28CA6E77"/>
    <w:rsid w:val="28E71BB2"/>
    <w:rsid w:val="29594ED7"/>
    <w:rsid w:val="2B41402B"/>
    <w:rsid w:val="2B7B6DE1"/>
    <w:rsid w:val="2BCC57E6"/>
    <w:rsid w:val="2D4A53CB"/>
    <w:rsid w:val="2DD12A0D"/>
    <w:rsid w:val="2E9F50EF"/>
    <w:rsid w:val="2FE42D91"/>
    <w:rsid w:val="2FF5428A"/>
    <w:rsid w:val="30226363"/>
    <w:rsid w:val="32AC7A63"/>
    <w:rsid w:val="33742AF6"/>
    <w:rsid w:val="34853C60"/>
    <w:rsid w:val="35A5013B"/>
    <w:rsid w:val="36552C16"/>
    <w:rsid w:val="36AB1EB1"/>
    <w:rsid w:val="378C6AB2"/>
    <w:rsid w:val="38BB5645"/>
    <w:rsid w:val="39F666AF"/>
    <w:rsid w:val="3B0C00BE"/>
    <w:rsid w:val="3B1130AB"/>
    <w:rsid w:val="3B855E2D"/>
    <w:rsid w:val="3BDA64AD"/>
    <w:rsid w:val="3CA270AD"/>
    <w:rsid w:val="3D683D3C"/>
    <w:rsid w:val="3E7D435E"/>
    <w:rsid w:val="3F877A8D"/>
    <w:rsid w:val="42852A53"/>
    <w:rsid w:val="431830D5"/>
    <w:rsid w:val="43CE68AA"/>
    <w:rsid w:val="44BE6F2A"/>
    <w:rsid w:val="44EF40A8"/>
    <w:rsid w:val="454750DA"/>
    <w:rsid w:val="4560205F"/>
    <w:rsid w:val="45DF5204"/>
    <w:rsid w:val="46244F73"/>
    <w:rsid w:val="47277642"/>
    <w:rsid w:val="49EE2F52"/>
    <w:rsid w:val="4AF20C87"/>
    <w:rsid w:val="4AF64BDF"/>
    <w:rsid w:val="4B181206"/>
    <w:rsid w:val="4BAC5F6F"/>
    <w:rsid w:val="4CD034C5"/>
    <w:rsid w:val="4D215C75"/>
    <w:rsid w:val="4D8D5BC8"/>
    <w:rsid w:val="4DCE3A17"/>
    <w:rsid w:val="4ECF36AC"/>
    <w:rsid w:val="4F2A4CA2"/>
    <w:rsid w:val="4FCF1E22"/>
    <w:rsid w:val="50A77354"/>
    <w:rsid w:val="50B959CF"/>
    <w:rsid w:val="50C7125A"/>
    <w:rsid w:val="51A9145F"/>
    <w:rsid w:val="5256093E"/>
    <w:rsid w:val="52D84783"/>
    <w:rsid w:val="52DE46FC"/>
    <w:rsid w:val="53A91A4A"/>
    <w:rsid w:val="57B33A39"/>
    <w:rsid w:val="57B739C8"/>
    <w:rsid w:val="588D5348"/>
    <w:rsid w:val="58DB31EF"/>
    <w:rsid w:val="5C463017"/>
    <w:rsid w:val="5DA057AA"/>
    <w:rsid w:val="5E04316A"/>
    <w:rsid w:val="5F0470F0"/>
    <w:rsid w:val="60272B13"/>
    <w:rsid w:val="60956B25"/>
    <w:rsid w:val="62445CDB"/>
    <w:rsid w:val="625873FA"/>
    <w:rsid w:val="6359330B"/>
    <w:rsid w:val="63F33D9D"/>
    <w:rsid w:val="64313F5C"/>
    <w:rsid w:val="657F1CA5"/>
    <w:rsid w:val="67A757DE"/>
    <w:rsid w:val="687B0437"/>
    <w:rsid w:val="68D20407"/>
    <w:rsid w:val="6BCB7F53"/>
    <w:rsid w:val="6C2B4F48"/>
    <w:rsid w:val="6D8B08EF"/>
    <w:rsid w:val="6F65559E"/>
    <w:rsid w:val="6FDF795A"/>
    <w:rsid w:val="70C66A8C"/>
    <w:rsid w:val="70D516AA"/>
    <w:rsid w:val="72361390"/>
    <w:rsid w:val="73A80E1A"/>
    <w:rsid w:val="749D3C11"/>
    <w:rsid w:val="75584F77"/>
    <w:rsid w:val="75864C7B"/>
    <w:rsid w:val="766320D3"/>
    <w:rsid w:val="76CA7D13"/>
    <w:rsid w:val="774D2AFE"/>
    <w:rsid w:val="777F038E"/>
    <w:rsid w:val="77A6153E"/>
    <w:rsid w:val="78594A31"/>
    <w:rsid w:val="79255C9B"/>
    <w:rsid w:val="7ABD0A8D"/>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3.wmf"/><Relationship Id="rId15" Type="http://schemas.openxmlformats.org/officeDocument/2006/relationships/oleObject" Target="embeddings/oleObject5.bin"/><Relationship Id="rId14" Type="http://schemas.openxmlformats.org/officeDocument/2006/relationships/image" Target="media/image2.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2024-10-07T03:01:29Z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